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2B8C07D4"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30</w:t>
      </w:r>
      <w:r>
        <w:rPr>
          <w:rFonts w:ascii="Arial" w:hAnsi="Arial" w:cs="Arial"/>
          <w:sz w:val="22"/>
          <w:szCs w:val="22"/>
        </w:rPr>
        <w:tab/>
      </w:r>
      <w:r w:rsidR="0027645D" w:rsidRPr="0027645D">
        <w:rPr>
          <w:rFonts w:ascii="Arial" w:hAnsi="Arial" w:cs="Arial"/>
          <w:sz w:val="22"/>
          <w:szCs w:val="22"/>
        </w:rPr>
        <w:t>R2-2504288</w:t>
      </w:r>
    </w:p>
    <w:bookmarkEnd w:id="0"/>
    <w:bookmarkEnd w:id="1"/>
    <w:p w14:paraId="0EFBAD35" w14:textId="13E6D491" w:rsidR="00A03B5B" w:rsidRPr="00361820" w:rsidRDefault="00EA3747" w:rsidP="00361820">
      <w:pPr>
        <w:pStyle w:val="3GPPHeader"/>
        <w:spacing w:after="120" w:line="240" w:lineRule="auto"/>
        <w:rPr>
          <w:rFonts w:ascii="Arial" w:eastAsia="Malgun Gothic" w:hAnsi="Arial" w:cs="Arial"/>
          <w:sz w:val="22"/>
          <w:szCs w:val="22"/>
          <w:lang w:val="en-US" w:eastAsia="en-US"/>
        </w:rPr>
      </w:pPr>
      <w:r w:rsidRPr="00EA3747">
        <w:rPr>
          <w:rFonts w:ascii="Arial" w:eastAsia="Malgun Gothic" w:hAnsi="Arial" w:cs="Arial"/>
          <w:sz w:val="22"/>
          <w:szCs w:val="22"/>
          <w:lang w:val="en-US" w:eastAsia="en-US"/>
        </w:rPr>
        <w:t xml:space="preserve">St Julian’s, Malta, 19 – 23 May </w:t>
      </w:r>
      <w:r w:rsidR="00001616" w:rsidRPr="00001616">
        <w:rPr>
          <w:rFonts w:ascii="Arial" w:eastAsia="Malgun Gothic" w:hAnsi="Arial" w:cs="Arial"/>
          <w:sz w:val="22"/>
          <w:szCs w:val="22"/>
          <w:lang w:val="en-US" w:eastAsia="en-US"/>
        </w:rPr>
        <w:t>2025</w:t>
      </w:r>
      <w:r w:rsidR="002E5D53">
        <w:rPr>
          <w:rFonts w:ascii="Arial" w:eastAsia="Malgun Gothic" w:hAnsi="Arial" w:cs="Arial"/>
          <w:sz w:val="22"/>
          <w:szCs w:val="22"/>
          <w:lang w:val="en-US" w:eastAsia="en-US"/>
        </w:rPr>
        <w:tab/>
      </w:r>
      <w:bookmarkStart w:id="2" w:name="_Hlk197624968"/>
      <w:r w:rsidR="002E5D53">
        <w:rPr>
          <w:rFonts w:ascii="Arial" w:eastAsia="Malgun Gothic" w:hAnsi="Arial" w:cs="Arial"/>
          <w:sz w:val="22"/>
          <w:szCs w:val="22"/>
          <w:lang w:val="en-US" w:eastAsia="en-US"/>
        </w:rPr>
        <w:t xml:space="preserve">Revision of </w:t>
      </w:r>
      <w:hyperlink r:id="rId7" w:history="1">
        <w:r w:rsidR="002E5D53" w:rsidRPr="002E5D53">
          <w:rPr>
            <w:rStyle w:val="Hyperlink"/>
            <w:rFonts w:ascii="Arial" w:eastAsia="Malgun Gothic" w:hAnsi="Arial" w:cs="Arial"/>
            <w:sz w:val="22"/>
            <w:szCs w:val="22"/>
            <w:lang w:val="en-US" w:eastAsia="en-US"/>
          </w:rPr>
          <w:t>R2-2502910</w:t>
        </w:r>
        <w:bookmarkEnd w:id="2"/>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5398422E" w14:textId="77777777" w:rsidR="00EC7634" w:rsidRDefault="00EC7634" w:rsidP="00EC7634">
      <w:pPr>
        <w:pStyle w:val="3GPPHeader"/>
        <w:spacing w:after="120"/>
        <w:rPr>
          <w:rFonts w:ascii="Arial" w:hAnsi="Arial" w:cs="Arial"/>
          <w:b w:val="0"/>
          <w:bCs/>
          <w:sz w:val="22"/>
        </w:rPr>
      </w:pPr>
      <w:r w:rsidRPr="00F853A2">
        <w:rPr>
          <w:rFonts w:ascii="Arial" w:hAnsi="Arial" w:cs="Arial"/>
          <w:sz w:val="22"/>
        </w:rPr>
        <w:t>Agenda Item:</w:t>
      </w:r>
      <w:r w:rsidRPr="00F853A2">
        <w:rPr>
          <w:rFonts w:ascii="Arial" w:hAnsi="Arial" w:cs="Arial"/>
          <w:sz w:val="22"/>
        </w:rPr>
        <w:tab/>
      </w:r>
      <w:r w:rsidRPr="00F853A2">
        <w:rPr>
          <w:rFonts w:ascii="Arial" w:hAnsi="Arial" w:cs="Arial"/>
          <w:b w:val="0"/>
          <w:bCs/>
          <w:sz w:val="22"/>
        </w:rPr>
        <w:t>8.4.2 Procedure and configuration of LP-WUS in RRC_IDLE/INACTIVE</w:t>
      </w:r>
    </w:p>
    <w:p w14:paraId="132FBE66" w14:textId="77777777" w:rsidR="00EC7634" w:rsidRPr="0050109B" w:rsidRDefault="00EC7634" w:rsidP="00EC7634">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29A800CF" w14:textId="77777777" w:rsidR="00EC7634" w:rsidRPr="008F7D64" w:rsidRDefault="00EC7634" w:rsidP="00EC7634">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 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124F18D" w14:textId="77777777" w:rsidR="00F10D4B" w:rsidRDefault="00F10D4B" w:rsidP="00F10D4B">
      <w:pPr>
        <w:rPr>
          <w:lang w:val="en-GB" w:eastAsia="zh-CN"/>
        </w:rPr>
      </w:pPr>
      <w:bookmarkStart w:id="3" w:name="_Hlk192482399"/>
      <w:bookmarkStart w:id="4" w:name="_Toc242573354"/>
      <w:r>
        <w:rPr>
          <w:lang w:val="en-GB" w:eastAsia="zh-CN"/>
        </w:rPr>
        <w:t xml:space="preserve">In this contribution the open issues for LP-WUS in Idle and Inactive are discussed further. </w:t>
      </w:r>
    </w:p>
    <w:p w14:paraId="187B3674" w14:textId="7F82E88B" w:rsidR="002D5C3C" w:rsidRDefault="00F10D4B" w:rsidP="00F10D4B">
      <w:pPr>
        <w:rPr>
          <w:lang w:val="en-GB" w:eastAsia="zh-CN"/>
        </w:rPr>
      </w:pPr>
      <w:bookmarkStart w:id="5" w:name="_Hlk178914658"/>
      <w:r>
        <w:rPr>
          <w:lang w:val="en-GB" w:eastAsia="zh-CN"/>
        </w:rPr>
        <w:t>For the RAN1 and RAN2 agreements in previous meetings the reader is referred to the Annex.</w:t>
      </w:r>
      <w:bookmarkEnd w:id="5"/>
    </w:p>
    <w:bookmarkEnd w:id="3"/>
    <w:p w14:paraId="1DEB3AB7" w14:textId="77777777" w:rsidR="00FA27C0" w:rsidRDefault="009D725A" w:rsidP="00FA27C0">
      <w:pPr>
        <w:pStyle w:val="Heading1"/>
      </w:pPr>
      <w:r>
        <w:t>Discussion</w:t>
      </w:r>
      <w:bookmarkEnd w:id="4"/>
    </w:p>
    <w:p w14:paraId="571AC320" w14:textId="2ECA6319" w:rsidR="00AA4D53" w:rsidRDefault="00D03A65" w:rsidP="003526BE">
      <w:pPr>
        <w:pStyle w:val="Heading2"/>
      </w:pPr>
      <w:bookmarkStart w:id="6" w:name="_Hlk178754627"/>
      <w:bookmarkStart w:id="7" w:name="_Toc242573360"/>
      <w:r>
        <w:t>LP-WUS and 5G-S-TMSI</w:t>
      </w:r>
    </w:p>
    <w:p w14:paraId="2E026682" w14:textId="6CA2FAFD" w:rsidR="00CA3A01" w:rsidRDefault="00CA3A01" w:rsidP="00000E2B">
      <w:pPr>
        <w:rPr>
          <w:lang w:val="en-GB" w:eastAsia="zh-CN"/>
        </w:rPr>
      </w:pPr>
      <w:r>
        <w:rPr>
          <w:lang w:val="en-GB" w:eastAsia="zh-CN"/>
        </w:rPr>
        <w:t>For UE-ID based subgrouping the subgroup ID is selected based</w:t>
      </w:r>
      <w:r w:rsidR="00796850">
        <w:rPr>
          <w:lang w:val="en-GB" w:eastAsia="zh-CN"/>
        </w:rPr>
        <w:t xml:space="preserve"> on the 5G-S-TMSI of the UE</w:t>
      </w:r>
      <w:r w:rsidR="0025070B">
        <w:rPr>
          <w:lang w:val="en-GB" w:eastAsia="zh-CN"/>
        </w:rPr>
        <w:t xml:space="preserve"> </w:t>
      </w:r>
      <w:r w:rsidR="00796850">
        <w:rPr>
          <w:lang w:val="en-GB" w:eastAsia="zh-CN"/>
        </w:rPr>
        <w:t xml:space="preserve">(see chapter 7 in 38.304). </w:t>
      </w:r>
    </w:p>
    <w:p w14:paraId="3764760A" w14:textId="64968899" w:rsidR="00000E2B" w:rsidRDefault="00796850" w:rsidP="00000E2B">
      <w:pPr>
        <w:rPr>
          <w:lang w:val="en-GB" w:eastAsia="zh-CN"/>
        </w:rPr>
      </w:pPr>
      <w:r>
        <w:rPr>
          <w:lang w:val="en-GB" w:eastAsia="zh-CN"/>
        </w:rPr>
        <w:t>For the UE-ID based subgroup for LP-WUS the following options have been discussed</w:t>
      </w:r>
      <w:r w:rsidR="00000E2B">
        <w:rPr>
          <w:lang w:val="en-GB" w:eastAsia="zh-CN"/>
        </w:rPr>
        <w:t>:</w:t>
      </w:r>
    </w:p>
    <w:p w14:paraId="485AA22E" w14:textId="77777777" w:rsidR="00000E2B" w:rsidRPr="00000E2B" w:rsidRDefault="00000E2B" w:rsidP="00CA3A01">
      <w:pPr>
        <w:pStyle w:val="ListParagraph"/>
        <w:spacing w:after="0" w:line="259" w:lineRule="auto"/>
        <w:ind w:left="440"/>
        <w:contextualSpacing w:val="0"/>
        <w:rPr>
          <w:rFonts w:ascii="Times New Roman" w:eastAsia="SimSun" w:hAnsi="Times New Roman"/>
          <w:sz w:val="18"/>
          <w:szCs w:val="18"/>
        </w:rPr>
      </w:pPr>
      <w:r w:rsidRPr="00000E2B">
        <w:rPr>
          <w:rFonts w:ascii="Times New Roman" w:eastAsia="SimSun" w:hAnsi="Times New Roman"/>
          <w:b/>
          <w:bCs/>
          <w:sz w:val="18"/>
          <w:szCs w:val="18"/>
        </w:rPr>
        <w:t>Option 1: X is dependent on if eDRX is applied and different cases of Np.</w:t>
      </w:r>
    </w:p>
    <w:p w14:paraId="580CACEE" w14:textId="77777777" w:rsidR="00000E2B" w:rsidRPr="00000E2B" w:rsidRDefault="00000E2B" w:rsidP="00000E2B">
      <w:pPr>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 xml:space="preserve">If eDRX is not applied and </w:t>
      </w:r>
      <w:r w:rsidRPr="00000E2B">
        <w:rPr>
          <w:rFonts w:ascii="Times New Roman" w:eastAsia="SimSun" w:hAnsi="Times New Roman"/>
          <w:sz w:val="18"/>
          <w:szCs w:val="18"/>
          <w:lang w:eastAsia="zh-CN"/>
        </w:rPr>
        <w:t>Np is the number of subgroupsNumForUEID for PEI</w:t>
      </w:r>
      <w:r w:rsidRPr="00000E2B">
        <w:rPr>
          <w:rFonts w:ascii="Times New Roman" w:eastAsia="SimSun" w:hAnsi="Times New Roman"/>
          <w:sz w:val="18"/>
          <w:szCs w:val="18"/>
        </w:rPr>
        <w:t>, X=262144 (256*4*8*32</w:t>
      </w:r>
      <w:proofErr w:type="gramStart"/>
      <w:r w:rsidRPr="00000E2B">
        <w:rPr>
          <w:rFonts w:ascii="Times New Roman" w:eastAsia="SimSun" w:hAnsi="Times New Roman"/>
          <w:sz w:val="18"/>
          <w:szCs w:val="18"/>
        </w:rPr>
        <w:t>);</w:t>
      </w:r>
      <w:proofErr w:type="gramEnd"/>
    </w:p>
    <w:p w14:paraId="795307B7" w14:textId="77777777" w:rsidR="00000E2B" w:rsidRPr="00000E2B" w:rsidRDefault="00000E2B" w:rsidP="00000E2B">
      <w:pPr>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 xml:space="preserve">If eDRX is not applied and </w:t>
      </w:r>
      <w:r w:rsidRPr="00000E2B">
        <w:rPr>
          <w:rFonts w:ascii="Times New Roman" w:eastAsia="SimSun" w:hAnsi="Times New Roman"/>
          <w:sz w:val="18"/>
          <w:szCs w:val="18"/>
          <w:lang w:eastAsia="zh-CN"/>
        </w:rPr>
        <w:t>Np is 1</w:t>
      </w:r>
      <w:r w:rsidRPr="00000E2B">
        <w:rPr>
          <w:rFonts w:ascii="Times New Roman" w:eastAsia="SimSun" w:hAnsi="Times New Roman"/>
          <w:sz w:val="18"/>
          <w:szCs w:val="18"/>
        </w:rPr>
        <w:t>, X=32768 (256*4*32</w:t>
      </w:r>
      <w:proofErr w:type="gramStart"/>
      <w:r w:rsidRPr="00000E2B">
        <w:rPr>
          <w:rFonts w:ascii="Times New Roman" w:eastAsia="SimSun" w:hAnsi="Times New Roman"/>
          <w:sz w:val="18"/>
          <w:szCs w:val="18"/>
        </w:rPr>
        <w:t>);</w:t>
      </w:r>
      <w:proofErr w:type="gramEnd"/>
      <w:r w:rsidRPr="00000E2B">
        <w:rPr>
          <w:rFonts w:ascii="Times New Roman" w:eastAsia="SimSun" w:hAnsi="Times New Roman"/>
          <w:sz w:val="18"/>
          <w:szCs w:val="18"/>
        </w:rPr>
        <w:t xml:space="preserve"> </w:t>
      </w:r>
    </w:p>
    <w:p w14:paraId="015BEED8" w14:textId="77777777" w:rsidR="00000E2B" w:rsidRPr="00000E2B" w:rsidRDefault="00000E2B" w:rsidP="00000E2B">
      <w:pPr>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 xml:space="preserve">If eDRX is applied and </w:t>
      </w:r>
      <w:r w:rsidRPr="00000E2B">
        <w:rPr>
          <w:rFonts w:ascii="Times New Roman" w:eastAsia="SimSun" w:hAnsi="Times New Roman"/>
          <w:sz w:val="18"/>
          <w:szCs w:val="18"/>
          <w:lang w:eastAsia="zh-CN"/>
        </w:rPr>
        <w:t>Np is the number of subgroupsNumForUEID for PEI</w:t>
      </w:r>
      <w:r w:rsidRPr="00000E2B">
        <w:rPr>
          <w:rFonts w:ascii="Times New Roman" w:eastAsia="SimSun" w:hAnsi="Times New Roman"/>
          <w:sz w:val="18"/>
          <w:szCs w:val="18"/>
        </w:rPr>
        <w:t>, X=1048576(1024*4*8*32</w:t>
      </w:r>
      <w:proofErr w:type="gramStart"/>
      <w:r w:rsidRPr="00000E2B">
        <w:rPr>
          <w:rFonts w:ascii="Times New Roman" w:eastAsia="SimSun" w:hAnsi="Times New Roman"/>
          <w:sz w:val="18"/>
          <w:szCs w:val="18"/>
        </w:rPr>
        <w:t>);</w:t>
      </w:r>
      <w:proofErr w:type="gramEnd"/>
    </w:p>
    <w:p w14:paraId="3EE69595" w14:textId="77777777" w:rsidR="00000E2B" w:rsidRPr="00000E2B" w:rsidRDefault="00000E2B" w:rsidP="00000E2B">
      <w:pPr>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 xml:space="preserve">If eDRX is applied and </w:t>
      </w:r>
      <w:r w:rsidRPr="00000E2B">
        <w:rPr>
          <w:rFonts w:ascii="Times New Roman" w:eastAsia="SimSun" w:hAnsi="Times New Roman"/>
          <w:sz w:val="18"/>
          <w:szCs w:val="18"/>
          <w:lang w:eastAsia="zh-CN"/>
        </w:rPr>
        <w:t>Np is 1</w:t>
      </w:r>
      <w:r w:rsidRPr="00000E2B">
        <w:rPr>
          <w:rFonts w:ascii="Times New Roman" w:eastAsia="SimSun" w:hAnsi="Times New Roman"/>
          <w:sz w:val="18"/>
          <w:szCs w:val="18"/>
        </w:rPr>
        <w:t>, X=131072(1024*4*32).</w:t>
      </w:r>
    </w:p>
    <w:p w14:paraId="2F05490D" w14:textId="77777777" w:rsidR="00000E2B" w:rsidRPr="00000E2B" w:rsidRDefault="00000E2B" w:rsidP="00CA3A01">
      <w:pPr>
        <w:pStyle w:val="ListParagraph"/>
        <w:spacing w:after="0" w:line="259" w:lineRule="auto"/>
        <w:ind w:left="440"/>
        <w:contextualSpacing w:val="0"/>
        <w:rPr>
          <w:rFonts w:ascii="Times New Roman" w:eastAsia="SimSun" w:hAnsi="Times New Roman"/>
          <w:b/>
          <w:bCs/>
          <w:sz w:val="18"/>
          <w:szCs w:val="18"/>
        </w:rPr>
      </w:pPr>
      <w:r w:rsidRPr="00000E2B">
        <w:rPr>
          <w:rFonts w:ascii="Times New Roman" w:eastAsia="SimSun" w:hAnsi="Times New Roman"/>
          <w:b/>
          <w:bCs/>
          <w:sz w:val="18"/>
          <w:szCs w:val="18"/>
        </w:rPr>
        <w:t>Option 2: X is dependent on if eDRX is applied without considering different cases of Np</w:t>
      </w:r>
    </w:p>
    <w:p w14:paraId="78D04771" w14:textId="77777777" w:rsidR="00000E2B" w:rsidRPr="00000E2B" w:rsidRDefault="00000E2B" w:rsidP="00000E2B">
      <w:pPr>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If eDRX is not applied, X=262144 (256*4*8*32</w:t>
      </w:r>
      <w:proofErr w:type="gramStart"/>
      <w:r w:rsidRPr="00000E2B">
        <w:rPr>
          <w:rFonts w:ascii="Times New Roman" w:eastAsia="SimSun" w:hAnsi="Times New Roman"/>
          <w:sz w:val="18"/>
          <w:szCs w:val="18"/>
        </w:rPr>
        <w:t>);</w:t>
      </w:r>
      <w:proofErr w:type="gramEnd"/>
    </w:p>
    <w:p w14:paraId="6951C471" w14:textId="77777777" w:rsidR="00000E2B" w:rsidRPr="00000E2B" w:rsidRDefault="00000E2B" w:rsidP="00000E2B">
      <w:pPr>
        <w:tabs>
          <w:tab w:val="left" w:pos="5885"/>
        </w:tabs>
        <w:spacing w:after="0"/>
        <w:ind w:firstLineChars="400" w:firstLine="720"/>
        <w:rPr>
          <w:rFonts w:ascii="Times New Roman" w:eastAsia="SimSun" w:hAnsi="Times New Roman"/>
          <w:sz w:val="18"/>
          <w:szCs w:val="18"/>
        </w:rPr>
      </w:pPr>
      <w:r w:rsidRPr="00000E2B">
        <w:rPr>
          <w:rFonts w:ascii="Times New Roman" w:eastAsia="SimSun" w:hAnsi="Times New Roman"/>
          <w:sz w:val="18"/>
          <w:szCs w:val="18"/>
        </w:rPr>
        <w:t>If eDRX is applied, X= 1048576 (1024*4*8*32).</w:t>
      </w:r>
      <w:r w:rsidRPr="00000E2B">
        <w:rPr>
          <w:rFonts w:ascii="Times New Roman" w:eastAsia="SimSun" w:hAnsi="Times New Roman"/>
          <w:sz w:val="18"/>
          <w:szCs w:val="18"/>
        </w:rPr>
        <w:tab/>
      </w:r>
    </w:p>
    <w:p w14:paraId="00EA0FC7" w14:textId="77777777" w:rsidR="00000E2B" w:rsidRPr="00000E2B" w:rsidRDefault="00000E2B" w:rsidP="00CA3A01">
      <w:pPr>
        <w:pStyle w:val="ListParagraph"/>
        <w:spacing w:line="259" w:lineRule="auto"/>
        <w:ind w:left="442" w:right="-420"/>
        <w:contextualSpacing w:val="0"/>
        <w:rPr>
          <w:rFonts w:ascii="Times New Roman" w:eastAsia="SimSun" w:hAnsi="Times New Roman"/>
          <w:b/>
          <w:bCs/>
          <w:sz w:val="18"/>
          <w:szCs w:val="18"/>
        </w:rPr>
      </w:pPr>
      <w:r w:rsidRPr="00000E2B">
        <w:rPr>
          <w:rFonts w:ascii="Times New Roman" w:eastAsia="SimSun" w:hAnsi="Times New Roman"/>
          <w:b/>
          <w:bCs/>
          <w:sz w:val="18"/>
          <w:szCs w:val="18"/>
        </w:rPr>
        <w:t>Option 3: X is 1048576, i.e., the largest UE ID range in all LP_WUS cases is be used for all LP-WUS monitoring cases.</w:t>
      </w:r>
    </w:p>
    <w:p w14:paraId="345B8B54" w14:textId="67396BA9" w:rsidR="00000E2B" w:rsidRDefault="00796850" w:rsidP="00000E2B">
      <w:pPr>
        <w:rPr>
          <w:lang w:val="en-GB" w:eastAsia="zh-CN"/>
        </w:rPr>
      </w:pPr>
      <w:r>
        <w:rPr>
          <w:lang w:val="en-GB" w:eastAsia="zh-CN"/>
        </w:rPr>
        <w:t>UE-ID based subgrouping for LP-WUS can be configured without UE-ID based subgrouping for PEI:</w:t>
      </w:r>
    </w:p>
    <w:p w14:paraId="204669EE" w14:textId="0F584FF7" w:rsidR="00000E2B" w:rsidRDefault="002F225B" w:rsidP="00796850">
      <w:pPr>
        <w:pStyle w:val="Observation"/>
      </w:pPr>
      <w:bookmarkStart w:id="8" w:name="_Toc197683819"/>
      <w:r>
        <w:t>The options discussed for UE-ID based subgrouping for LP-WUS assume that PEI is always configured.</w:t>
      </w:r>
      <w:bookmarkEnd w:id="8"/>
      <w:r>
        <w:t xml:space="preserve"> </w:t>
      </w:r>
    </w:p>
    <w:p w14:paraId="6B92FEFA" w14:textId="51747FB2" w:rsidR="00796850" w:rsidRDefault="002F225B" w:rsidP="00000E2B">
      <w:pPr>
        <w:rPr>
          <w:lang w:val="en-GB" w:eastAsia="zh-CN"/>
        </w:rPr>
      </w:pPr>
      <w:r>
        <w:rPr>
          <w:lang w:val="en-GB" w:eastAsia="zh-CN"/>
        </w:rPr>
        <w:t xml:space="preserve">It is important that the bits used for LP-WUS subgrouping does not overlap with other features such as DRX, eDRX and PEI. And </w:t>
      </w:r>
      <w:r w:rsidR="0025070B">
        <w:rPr>
          <w:lang w:val="en-GB" w:eastAsia="zh-CN"/>
        </w:rPr>
        <w:t xml:space="preserve">the </w:t>
      </w:r>
      <w:r>
        <w:rPr>
          <w:lang w:val="en-GB" w:eastAsia="zh-CN"/>
        </w:rPr>
        <w:t xml:space="preserve">UE and </w:t>
      </w:r>
      <w:r w:rsidR="0025070B">
        <w:rPr>
          <w:lang w:val="en-GB" w:eastAsia="zh-CN"/>
        </w:rPr>
        <w:t xml:space="preserve">the </w:t>
      </w:r>
      <w:r>
        <w:rPr>
          <w:lang w:val="en-GB" w:eastAsia="zh-CN"/>
        </w:rPr>
        <w:t xml:space="preserve">NW should </w:t>
      </w:r>
      <w:r w:rsidR="0025070B">
        <w:rPr>
          <w:lang w:val="en-GB" w:eastAsia="zh-CN"/>
        </w:rPr>
        <w:t xml:space="preserve">use the same bits of the 5G-S-TMSI to calculate the </w:t>
      </w:r>
      <w:r w:rsidR="00DC2802">
        <w:rPr>
          <w:lang w:val="en-GB" w:eastAsia="zh-CN"/>
        </w:rPr>
        <w:t>subgroup ID of the UE</w:t>
      </w:r>
      <w:r>
        <w:rPr>
          <w:lang w:val="en-GB" w:eastAsia="zh-CN"/>
        </w:rPr>
        <w:t xml:space="preserve">. </w:t>
      </w:r>
    </w:p>
    <w:p w14:paraId="0DB63ED5" w14:textId="1EE32F80" w:rsidR="002F225B" w:rsidRDefault="007D65B6" w:rsidP="00000E2B">
      <w:pPr>
        <w:rPr>
          <w:lang w:val="en-GB" w:eastAsia="zh-CN"/>
        </w:rPr>
      </w:pPr>
      <w:r>
        <w:rPr>
          <w:lang w:val="en-GB" w:eastAsia="zh-CN"/>
        </w:rPr>
        <w:t xml:space="preserve">When eDRX and PEI are not configured, then the legacy </w:t>
      </w:r>
      <w:r w:rsidRPr="007D65B6">
        <w:rPr>
          <w:i/>
          <w:iCs/>
          <w:lang w:val="en-GB" w:eastAsia="zh-CN"/>
        </w:rPr>
        <w:t>Extended UE Identity Index Value</w:t>
      </w:r>
      <w:r w:rsidRPr="007D65B6">
        <w:rPr>
          <w:lang w:val="en-GB" w:eastAsia="zh-CN"/>
        </w:rPr>
        <w:t xml:space="preserve"> </w:t>
      </w:r>
      <w:r>
        <w:rPr>
          <w:lang w:val="en-GB" w:eastAsia="zh-CN"/>
        </w:rPr>
        <w:t>IE (16 bits) can be used:</w:t>
      </w:r>
    </w:p>
    <w:p w14:paraId="3EC85EB3" w14:textId="7F269644" w:rsidR="009A5336" w:rsidRPr="00000E2B" w:rsidRDefault="009A5336" w:rsidP="009A5336">
      <w:pPr>
        <w:spacing w:after="240"/>
        <w:ind w:firstLineChars="400" w:firstLine="720"/>
        <w:rPr>
          <w:rFonts w:ascii="Times New Roman" w:eastAsia="SimSun" w:hAnsi="Times New Roman"/>
          <w:sz w:val="18"/>
          <w:szCs w:val="18"/>
        </w:rPr>
      </w:pPr>
      <w:r w:rsidRPr="00000E2B">
        <w:rPr>
          <w:rFonts w:ascii="Times New Roman" w:eastAsia="SimSun" w:hAnsi="Times New Roman"/>
          <w:sz w:val="18"/>
          <w:szCs w:val="18"/>
        </w:rPr>
        <w:t>X=</w:t>
      </w:r>
      <w:r>
        <w:rPr>
          <w:rFonts w:ascii="Times New Roman" w:eastAsia="SimSun" w:hAnsi="Times New Roman"/>
          <w:sz w:val="18"/>
          <w:szCs w:val="18"/>
        </w:rPr>
        <w:t>32768</w:t>
      </w:r>
      <w:r w:rsidRPr="00000E2B">
        <w:rPr>
          <w:rFonts w:ascii="Times New Roman" w:eastAsia="SimSun" w:hAnsi="Times New Roman"/>
          <w:sz w:val="18"/>
          <w:szCs w:val="18"/>
        </w:rPr>
        <w:t xml:space="preserve"> (256*4*32</w:t>
      </w:r>
      <w:proofErr w:type="gramStart"/>
      <w:r w:rsidRPr="00000E2B">
        <w:rPr>
          <w:rFonts w:ascii="Times New Roman" w:eastAsia="SimSun" w:hAnsi="Times New Roman"/>
          <w:sz w:val="18"/>
          <w:szCs w:val="18"/>
        </w:rPr>
        <w:t>);</w:t>
      </w:r>
      <w:proofErr w:type="gramEnd"/>
    </w:p>
    <w:p w14:paraId="4DA0CDF9" w14:textId="6B388F3F" w:rsidR="009A5336" w:rsidRDefault="009A5336" w:rsidP="009A5336">
      <w:pPr>
        <w:pStyle w:val="Observation"/>
      </w:pPr>
      <w:bookmarkStart w:id="9" w:name="_Toc197683820"/>
      <w:r>
        <w:rPr>
          <w:lang w:eastAsia="zh-CN"/>
        </w:rPr>
        <w:t xml:space="preserve">When eDRX and PEI are not configured, then the legacy </w:t>
      </w:r>
      <w:r w:rsidRPr="007D65B6">
        <w:rPr>
          <w:i/>
          <w:iCs/>
          <w:lang w:eastAsia="zh-CN"/>
        </w:rPr>
        <w:t>Extended UE Identity Index Value</w:t>
      </w:r>
      <w:r w:rsidRPr="007D65B6">
        <w:rPr>
          <w:lang w:eastAsia="zh-CN"/>
        </w:rPr>
        <w:t xml:space="preserve"> </w:t>
      </w:r>
      <w:r>
        <w:rPr>
          <w:lang w:eastAsia="zh-CN"/>
        </w:rPr>
        <w:t>IE (16 bits) can be used</w:t>
      </w:r>
      <w:r>
        <w:t>.</w:t>
      </w:r>
      <w:bookmarkEnd w:id="9"/>
      <w:r>
        <w:t xml:space="preserve"> </w:t>
      </w:r>
    </w:p>
    <w:p w14:paraId="184589E9" w14:textId="6EAE3C71" w:rsidR="009A5336" w:rsidRDefault="009A5336" w:rsidP="00000E2B">
      <w:pPr>
        <w:rPr>
          <w:lang w:val="en-GB" w:eastAsia="zh-CN"/>
        </w:rPr>
      </w:pPr>
      <w:r>
        <w:rPr>
          <w:lang w:val="en-GB" w:eastAsia="zh-CN"/>
        </w:rPr>
        <w:lastRenderedPageBreak/>
        <w:t xml:space="preserve">The AMF needs to know the X used for paging, i.e. whether it needs to send the legacy </w:t>
      </w:r>
      <w:r w:rsidRPr="007D65B6">
        <w:rPr>
          <w:i/>
          <w:iCs/>
          <w:lang w:val="en-GB" w:eastAsia="zh-CN"/>
        </w:rPr>
        <w:t>Extended UE Identity Index Value</w:t>
      </w:r>
      <w:r w:rsidRPr="007D65B6">
        <w:rPr>
          <w:lang w:val="en-GB" w:eastAsia="zh-CN"/>
        </w:rPr>
        <w:t xml:space="preserve"> </w:t>
      </w:r>
      <w:r>
        <w:rPr>
          <w:lang w:val="en-GB" w:eastAsia="zh-CN"/>
        </w:rPr>
        <w:t xml:space="preserve">IE (16 bits) or </w:t>
      </w:r>
      <w:r w:rsidR="0048275D">
        <w:rPr>
          <w:lang w:val="en-GB" w:eastAsia="zh-CN"/>
        </w:rPr>
        <w:t xml:space="preserve">the </w:t>
      </w:r>
      <w:r>
        <w:rPr>
          <w:lang w:val="en-GB" w:eastAsia="zh-CN"/>
        </w:rPr>
        <w:t xml:space="preserve">new </w:t>
      </w:r>
      <w:r>
        <w:rPr>
          <w:i/>
          <w:iCs/>
          <w:lang w:val="en-GB" w:eastAsia="zh-CN"/>
        </w:rPr>
        <w:t>Further E</w:t>
      </w:r>
      <w:r w:rsidRPr="007D65B6">
        <w:rPr>
          <w:i/>
          <w:iCs/>
          <w:lang w:val="en-GB" w:eastAsia="zh-CN"/>
        </w:rPr>
        <w:t>xtended UE Identity Index Value</w:t>
      </w:r>
      <w:r w:rsidRPr="007D65B6">
        <w:rPr>
          <w:lang w:val="en-GB" w:eastAsia="zh-CN"/>
        </w:rPr>
        <w:t xml:space="preserve"> </w:t>
      </w:r>
      <w:r>
        <w:rPr>
          <w:lang w:val="en-GB" w:eastAsia="zh-CN"/>
        </w:rPr>
        <w:t xml:space="preserve">IE (20 bits): </w:t>
      </w:r>
    </w:p>
    <w:p w14:paraId="3C8E78B8" w14:textId="183809F5" w:rsidR="009A5336" w:rsidRDefault="009A5336" w:rsidP="009A5336">
      <w:pPr>
        <w:pStyle w:val="Observation"/>
      </w:pPr>
      <w:bookmarkStart w:id="10" w:name="_Toc197683821"/>
      <w:r>
        <w:rPr>
          <w:lang w:eastAsia="zh-CN"/>
        </w:rPr>
        <w:t>The AMF needs to know when to signal the legacy UE identity (16 bits) or new UE identity (20 bits)</w:t>
      </w:r>
      <w:r>
        <w:t>.</w:t>
      </w:r>
      <w:bookmarkEnd w:id="10"/>
      <w:r>
        <w:t xml:space="preserve"> </w:t>
      </w:r>
    </w:p>
    <w:p w14:paraId="65130C17" w14:textId="54023430" w:rsidR="007D65B6" w:rsidRDefault="00E007B5" w:rsidP="00000E2B">
      <w:pPr>
        <w:rPr>
          <w:lang w:val="en-GB" w:eastAsia="zh-CN"/>
        </w:rPr>
      </w:pPr>
      <w:r>
        <w:rPr>
          <w:lang w:val="en-GB" w:eastAsia="zh-CN"/>
        </w:rPr>
        <w:t>RAN2 is kindly requested to motivate why the legacy way</w:t>
      </w:r>
      <w:r w:rsidR="0028605C">
        <w:rPr>
          <w:lang w:val="en-GB" w:eastAsia="zh-CN"/>
        </w:rPr>
        <w:t xml:space="preserve">, </w:t>
      </w:r>
      <w:r w:rsidR="00056CB5">
        <w:rPr>
          <w:lang w:val="en-GB" w:eastAsia="zh-CN"/>
        </w:rPr>
        <w:t xml:space="preserve">where </w:t>
      </w:r>
      <w:r>
        <w:rPr>
          <w:lang w:val="en-GB" w:eastAsia="zh-CN"/>
        </w:rPr>
        <w:t>X depends on whether eDRX and/or PEI are configured</w:t>
      </w:r>
      <w:r w:rsidR="0028605C">
        <w:rPr>
          <w:lang w:val="en-GB" w:eastAsia="zh-CN"/>
        </w:rPr>
        <w:t>,</w:t>
      </w:r>
      <w:r>
        <w:rPr>
          <w:lang w:val="en-GB" w:eastAsia="zh-CN"/>
        </w:rPr>
        <w:t xml:space="preserve"> is not discussed. </w:t>
      </w:r>
    </w:p>
    <w:p w14:paraId="21E3B5CE" w14:textId="226CD0B7" w:rsidR="00E007B5" w:rsidRDefault="00E007B5" w:rsidP="00000E2B">
      <w:pPr>
        <w:rPr>
          <w:lang w:val="en-GB" w:eastAsia="zh-CN"/>
        </w:rPr>
      </w:pPr>
      <w:r>
        <w:rPr>
          <w:lang w:val="en-GB" w:eastAsia="zh-CN"/>
        </w:rPr>
        <w:t xml:space="preserve">It is unclear whether the AMF signals the UE identity based on gNB configuration or </w:t>
      </w:r>
      <w:r w:rsidR="0028605C">
        <w:rPr>
          <w:lang w:val="en-GB" w:eastAsia="zh-CN"/>
        </w:rPr>
        <w:t xml:space="preserve">also </w:t>
      </w:r>
      <w:r>
        <w:rPr>
          <w:lang w:val="en-GB" w:eastAsia="zh-CN"/>
        </w:rPr>
        <w:t>dependent on UE capability. Typically</w:t>
      </w:r>
      <w:r w:rsidR="00056CB5">
        <w:rPr>
          <w:lang w:val="en-GB" w:eastAsia="zh-CN"/>
        </w:rPr>
        <w:t>,</w:t>
      </w:r>
      <w:r>
        <w:rPr>
          <w:lang w:val="en-GB" w:eastAsia="zh-CN"/>
        </w:rPr>
        <w:t xml:space="preserve"> the UE capabilities are transparent to CN.</w:t>
      </w:r>
    </w:p>
    <w:p w14:paraId="4B8233F0" w14:textId="22A01B9E" w:rsidR="0028605C" w:rsidRDefault="0028605C" w:rsidP="00000E2B">
      <w:pPr>
        <w:rPr>
          <w:lang w:val="en-GB" w:eastAsia="zh-CN"/>
        </w:rPr>
      </w:pPr>
      <w:r>
        <w:rPr>
          <w:lang w:val="en-GB" w:eastAsia="zh-CN"/>
        </w:rPr>
        <w:t xml:space="preserve">We understand that option 1, 2 and 3 are feasible, and that X could also depend on whether eDRX and/or PEI are configured (option 4). RAN2 should also discuss for which use case the AMF should send the legacy or </w:t>
      </w:r>
      <w:r w:rsidR="00056CB5">
        <w:rPr>
          <w:lang w:val="en-GB" w:eastAsia="zh-CN"/>
        </w:rPr>
        <w:t xml:space="preserve">the </w:t>
      </w:r>
      <w:r>
        <w:rPr>
          <w:lang w:val="en-GB" w:eastAsia="zh-CN"/>
        </w:rPr>
        <w:t>new UE identity:</w:t>
      </w:r>
    </w:p>
    <w:p w14:paraId="3CAAC5BB" w14:textId="1121F258" w:rsidR="007D65B6" w:rsidRDefault="00402791" w:rsidP="0028605C">
      <w:pPr>
        <w:pStyle w:val="Proposal"/>
        <w:rPr>
          <w:lang w:val="en-GB"/>
        </w:rPr>
      </w:pPr>
      <w:bookmarkStart w:id="11" w:name="_Toc197683826"/>
      <w:r>
        <w:rPr>
          <w:lang w:val="en-GB"/>
        </w:rPr>
        <w:t>Which</w:t>
      </w:r>
      <w:r w:rsidR="0028605C">
        <w:rPr>
          <w:lang w:val="en-GB"/>
        </w:rPr>
        <w:t xml:space="preserve"> bits of the 5G-S-TMSI to use for UE-ID based subgrouping with LP-WUS </w:t>
      </w:r>
      <w:r>
        <w:rPr>
          <w:lang w:val="en-GB"/>
        </w:rPr>
        <w:t xml:space="preserve">should be motivated </w:t>
      </w:r>
      <w:r w:rsidR="0028605C">
        <w:rPr>
          <w:lang w:val="en-GB"/>
        </w:rPr>
        <w:t xml:space="preserve">and </w:t>
      </w:r>
      <w:r>
        <w:rPr>
          <w:lang w:val="en-GB"/>
        </w:rPr>
        <w:t>it may need to be clarified in which case the</w:t>
      </w:r>
      <w:r w:rsidR="0028605C">
        <w:rPr>
          <w:lang w:val="en-GB"/>
        </w:rPr>
        <w:t xml:space="preserve"> AMF needs to send legacy or new UE identity</w:t>
      </w:r>
      <w:r w:rsidR="00DC2802">
        <w:rPr>
          <w:lang w:val="en-GB"/>
        </w:rPr>
        <w:t xml:space="preserve"> (e.g. when eDRX and PEI is not configured)</w:t>
      </w:r>
      <w:r w:rsidR="0028605C">
        <w:rPr>
          <w:lang w:val="en-GB"/>
        </w:rPr>
        <w:t>.</w:t>
      </w:r>
      <w:bookmarkEnd w:id="11"/>
    </w:p>
    <w:p w14:paraId="17F22338" w14:textId="5E5A77C3" w:rsidR="003F2DC8" w:rsidRDefault="003F2DC8" w:rsidP="003F2DC8">
      <w:pPr>
        <w:rPr>
          <w:lang w:val="en-GB"/>
        </w:rPr>
      </w:pPr>
      <w:r>
        <w:rPr>
          <w:lang w:val="en-GB"/>
        </w:rPr>
        <w:t>For what use case to use/signal the legacy or new UE identity is also discussed in RAN3 [1].</w:t>
      </w:r>
    </w:p>
    <w:p w14:paraId="24694EBC" w14:textId="77777777" w:rsidR="0095516B" w:rsidRDefault="0095516B" w:rsidP="0095516B">
      <w:pPr>
        <w:pStyle w:val="Heading2"/>
      </w:pPr>
      <w:r w:rsidRPr="00BE3D97">
        <w:t>Radio paging capabilities</w:t>
      </w:r>
    </w:p>
    <w:p w14:paraId="76FE3804" w14:textId="4A98ED2C" w:rsidR="0095516B" w:rsidRDefault="0095516B" w:rsidP="0095516B">
      <w:pPr>
        <w:rPr>
          <w:lang w:val="en-GB" w:eastAsia="zh-CN"/>
        </w:rPr>
      </w:pPr>
      <w:r>
        <w:rPr>
          <w:lang w:val="en-GB" w:eastAsia="zh-CN"/>
        </w:rPr>
        <w:t>RAN2 agreed to introduce a new Rel-19 UE radio paging capability container [</w:t>
      </w:r>
      <w:r w:rsidR="00E24CC3">
        <w:rPr>
          <w:lang w:val="en-GB" w:eastAsia="zh-CN"/>
        </w:rPr>
        <w:t>2</w:t>
      </w:r>
      <w:r>
        <w:rPr>
          <w:lang w:val="en-GB" w:eastAsia="zh-CN"/>
        </w:rPr>
        <w:t>]:</w:t>
      </w:r>
    </w:p>
    <w:p w14:paraId="11B7FABA" w14:textId="77777777" w:rsidR="0095516B" w:rsidRPr="00BE3D97" w:rsidRDefault="0095516B" w:rsidP="0095516B">
      <w:pPr>
        <w:overflowPunct w:val="0"/>
        <w:autoSpaceDE w:val="0"/>
        <w:autoSpaceDN w:val="0"/>
        <w:adjustRightInd w:val="0"/>
        <w:spacing w:before="60" w:after="60"/>
        <w:textAlignment w:val="baseline"/>
        <w:rPr>
          <w:rFonts w:ascii="Times New Roman" w:eastAsia="SimSun" w:hAnsi="Times New Roman"/>
          <w:iCs/>
          <w:sz w:val="16"/>
          <w:szCs w:val="16"/>
          <w:lang w:val="en-GB" w:eastAsia="ja-JP"/>
        </w:rPr>
      </w:pPr>
      <w:r w:rsidRPr="00BE3D97">
        <w:rPr>
          <w:rFonts w:ascii="Times New Roman" w:eastAsia="SimSun" w:hAnsi="Times New Roman"/>
          <w:sz w:val="16"/>
          <w:szCs w:val="16"/>
          <w:lang w:val="en-GB" w:eastAsia="ja-JP"/>
        </w:rPr>
        <w:t xml:space="preserve">The IE </w:t>
      </w:r>
      <w:r w:rsidRPr="00BE3D97">
        <w:rPr>
          <w:rFonts w:ascii="Times New Roman" w:eastAsia="SimSun" w:hAnsi="Times New Roman"/>
          <w:i/>
          <w:sz w:val="16"/>
          <w:szCs w:val="16"/>
          <w:lang w:val="en-GB" w:eastAsia="ja-JP"/>
        </w:rPr>
        <w:t>UE-NR-Capability</w:t>
      </w:r>
      <w:r w:rsidRPr="00BE3D97">
        <w:rPr>
          <w:rFonts w:ascii="Times New Roman" w:eastAsia="SimSun" w:hAnsi="Times New Roman"/>
          <w:iCs/>
          <w:sz w:val="16"/>
          <w:szCs w:val="16"/>
          <w:lang w:val="en-GB" w:eastAsia="ja-JP"/>
        </w:rPr>
        <w:t xml:space="preserve"> is used to convey the NR UE Radio Access Capability Parameters, see TS 38.306 [26].</w:t>
      </w:r>
    </w:p>
    <w:p w14:paraId="5A1A5C0E"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 xml:space="preserve">UE-NR-Capability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p>
    <w:p w14:paraId="404A5E8D"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Pr>
          <w:rFonts w:ascii="Courier New" w:eastAsia="Batang" w:hAnsi="Courier New"/>
          <w:noProof/>
          <w:sz w:val="16"/>
          <w:szCs w:val="20"/>
          <w:lang w:val="en-GB" w:eastAsia="sv-SE"/>
        </w:rPr>
        <w:t>…</w:t>
      </w:r>
    </w:p>
    <w:p w14:paraId="001A1C6C" w14:textId="77777777" w:rsidR="0095516B" w:rsidRPr="00294A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294A97">
        <w:rPr>
          <w:rFonts w:ascii="Courier New" w:eastAsia="Batang" w:hAnsi="Courier New"/>
          <w:noProof/>
          <w:sz w:val="16"/>
          <w:szCs w:val="20"/>
          <w:lang w:val="en-GB" w:eastAsia="sv-SE"/>
        </w:rPr>
        <w:t xml:space="preserve">UE-NR-Capability-v1830 ::=               </w:t>
      </w:r>
      <w:r w:rsidRPr="00294A97">
        <w:rPr>
          <w:rFonts w:ascii="Courier New" w:eastAsia="Batang" w:hAnsi="Courier New"/>
          <w:noProof/>
          <w:color w:val="993366"/>
          <w:sz w:val="16"/>
          <w:szCs w:val="20"/>
          <w:lang w:val="en-GB" w:eastAsia="sv-SE"/>
        </w:rPr>
        <w:t>SEQUENCE</w:t>
      </w:r>
      <w:r w:rsidRPr="00294A97">
        <w:rPr>
          <w:rFonts w:ascii="Courier New" w:eastAsia="Batang" w:hAnsi="Courier New"/>
          <w:noProof/>
          <w:sz w:val="16"/>
          <w:szCs w:val="20"/>
          <w:lang w:val="en-GB" w:eastAsia="sv-SE"/>
        </w:rPr>
        <w:t xml:space="preserve"> {</w:t>
      </w:r>
    </w:p>
    <w:p w14:paraId="04C0FC82" w14:textId="77777777" w:rsidR="0095516B" w:rsidRPr="00294A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294A97">
        <w:rPr>
          <w:rFonts w:ascii="Courier New" w:eastAsia="Batang" w:hAnsi="Courier New"/>
          <w:noProof/>
          <w:sz w:val="16"/>
          <w:szCs w:val="20"/>
          <w:lang w:val="en-GB" w:eastAsia="sv-SE"/>
        </w:rPr>
        <w:t xml:space="preserve">    sib19-Support-r18                        </w:t>
      </w:r>
      <w:r w:rsidRPr="00294A97">
        <w:rPr>
          <w:rFonts w:ascii="Courier New" w:eastAsia="Batang" w:hAnsi="Courier New"/>
          <w:noProof/>
          <w:color w:val="993366"/>
          <w:sz w:val="16"/>
          <w:szCs w:val="20"/>
          <w:lang w:val="en-GB" w:eastAsia="sv-SE"/>
        </w:rPr>
        <w:t>ENUMERATED</w:t>
      </w:r>
      <w:r w:rsidRPr="00294A97">
        <w:rPr>
          <w:rFonts w:ascii="Courier New" w:eastAsia="Batang" w:hAnsi="Courier New"/>
          <w:noProof/>
          <w:sz w:val="16"/>
          <w:szCs w:val="20"/>
          <w:lang w:val="en-GB" w:eastAsia="sv-SE"/>
        </w:rPr>
        <w:t xml:space="preserve"> {supported}              </w:t>
      </w:r>
      <w:r>
        <w:rPr>
          <w:rFonts w:ascii="Courier New" w:eastAsia="Batang" w:hAnsi="Courier New"/>
          <w:noProof/>
          <w:sz w:val="16"/>
          <w:szCs w:val="20"/>
          <w:lang w:val="en-GB" w:eastAsia="sv-SE"/>
        </w:rPr>
        <w:t xml:space="preserve"> </w:t>
      </w:r>
      <w:r w:rsidRPr="00294A97">
        <w:rPr>
          <w:rFonts w:ascii="Courier New" w:eastAsia="Batang" w:hAnsi="Courier New"/>
          <w:noProof/>
          <w:sz w:val="16"/>
          <w:szCs w:val="20"/>
          <w:lang w:val="en-GB" w:eastAsia="sv-SE"/>
        </w:rPr>
        <w:t xml:space="preserve">  </w:t>
      </w:r>
      <w:r w:rsidRPr="00294A97">
        <w:rPr>
          <w:rFonts w:ascii="Courier New" w:eastAsia="Batang" w:hAnsi="Courier New"/>
          <w:noProof/>
          <w:color w:val="993366"/>
          <w:sz w:val="16"/>
          <w:szCs w:val="20"/>
          <w:lang w:val="en-GB" w:eastAsia="sv-SE"/>
        </w:rPr>
        <w:t>OPTIONAL</w:t>
      </w:r>
      <w:r w:rsidRPr="00294A97">
        <w:rPr>
          <w:rFonts w:ascii="Courier New" w:eastAsia="Batang" w:hAnsi="Courier New"/>
          <w:noProof/>
          <w:sz w:val="16"/>
          <w:szCs w:val="20"/>
          <w:lang w:val="en-GB" w:eastAsia="sv-SE"/>
        </w:rPr>
        <w:t>,</w:t>
      </w:r>
    </w:p>
    <w:p w14:paraId="7AA3AD37" w14:textId="77777777" w:rsidR="0095516B" w:rsidRPr="00294A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294A97">
        <w:rPr>
          <w:rFonts w:ascii="Courier New" w:eastAsia="Batang" w:hAnsi="Courier New"/>
          <w:noProof/>
          <w:sz w:val="16"/>
          <w:szCs w:val="20"/>
          <w:lang w:val="en-GB" w:eastAsia="sv-SE"/>
        </w:rPr>
        <w:t xml:space="preserve">    nonCriticalExtension                     </w:t>
      </w:r>
      <w:ins w:id="12" w:author="Ericsson" w:date="2025-03-26T15:08:00Z">
        <w:r w:rsidRPr="00294A97">
          <w:rPr>
            <w:rFonts w:ascii="Courier New" w:eastAsia="Batang" w:hAnsi="Courier New"/>
            <w:noProof/>
            <w:sz w:val="16"/>
            <w:szCs w:val="20"/>
            <w:lang w:val="en-GB" w:eastAsia="sv-SE"/>
          </w:rPr>
          <w:t>UE-NR-Capability-v19xy</w:t>
        </w:r>
      </w:ins>
      <w:del w:id="13" w:author="Ericsson" w:date="2025-03-26T15:08:00Z">
        <w:r w:rsidRPr="00294A97" w:rsidDel="00BB1287">
          <w:rPr>
            <w:rFonts w:ascii="Courier New" w:eastAsia="Batang" w:hAnsi="Courier New"/>
            <w:noProof/>
            <w:color w:val="993366"/>
            <w:sz w:val="16"/>
            <w:szCs w:val="20"/>
            <w:lang w:val="en-GB" w:eastAsia="sv-SE"/>
          </w:rPr>
          <w:delText>SEQUENCE</w:delText>
        </w:r>
        <w:r w:rsidRPr="00294A97" w:rsidDel="00BB1287">
          <w:rPr>
            <w:rFonts w:ascii="Courier New" w:eastAsia="Batang" w:hAnsi="Courier New"/>
            <w:noProof/>
            <w:sz w:val="16"/>
            <w:szCs w:val="20"/>
            <w:lang w:val="en-GB" w:eastAsia="sv-SE"/>
          </w:rPr>
          <w:delText>{}</w:delText>
        </w:r>
      </w:del>
      <w:r w:rsidRPr="00294A97">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 xml:space="preserve"> </w:t>
      </w:r>
      <w:r w:rsidRPr="00294A97">
        <w:rPr>
          <w:rFonts w:ascii="Courier New" w:eastAsia="Batang" w:hAnsi="Courier New"/>
          <w:noProof/>
          <w:sz w:val="16"/>
          <w:szCs w:val="20"/>
          <w:lang w:val="en-GB" w:eastAsia="sv-SE"/>
        </w:rPr>
        <w:t xml:space="preserve">   </w:t>
      </w:r>
      <w:r w:rsidRPr="00294A97">
        <w:rPr>
          <w:rFonts w:ascii="Courier New" w:eastAsia="Batang" w:hAnsi="Courier New"/>
          <w:noProof/>
          <w:color w:val="993366"/>
          <w:sz w:val="16"/>
          <w:szCs w:val="20"/>
          <w:lang w:val="en-GB" w:eastAsia="sv-SE"/>
        </w:rPr>
        <w:t>OPTIONAL</w:t>
      </w:r>
    </w:p>
    <w:p w14:paraId="743902B6" w14:textId="77777777" w:rsidR="0095516B" w:rsidRPr="00294A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294A97">
        <w:rPr>
          <w:rFonts w:ascii="Courier New" w:eastAsia="Batang" w:hAnsi="Courier New"/>
          <w:noProof/>
          <w:sz w:val="16"/>
          <w:szCs w:val="20"/>
          <w:lang w:val="en-GB" w:eastAsia="sv-SE"/>
        </w:rPr>
        <w:t>}</w:t>
      </w:r>
    </w:p>
    <w:p w14:paraId="4A29F12F" w14:textId="77777777" w:rsidR="0095516B" w:rsidRPr="00294A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p>
    <w:p w14:paraId="461675A9"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Ericsson" w:date="2025-03-26T15:05:00Z"/>
          <w:rFonts w:ascii="Courier New" w:eastAsia="Batang" w:hAnsi="Courier New"/>
          <w:noProof/>
          <w:sz w:val="16"/>
          <w:szCs w:val="20"/>
          <w:lang w:val="en-GB" w:eastAsia="sv-SE"/>
        </w:rPr>
      </w:pPr>
      <w:ins w:id="15" w:author="Ericsson" w:date="2025-03-26T15:05:00Z">
        <w:r w:rsidRPr="00BE3D97">
          <w:rPr>
            <w:rFonts w:ascii="Courier New" w:eastAsia="Batang" w:hAnsi="Courier New"/>
            <w:noProof/>
            <w:sz w:val="16"/>
            <w:szCs w:val="20"/>
            <w:lang w:val="en-GB" w:eastAsia="sv-SE"/>
          </w:rPr>
          <w:t>UE-NR-Capability-v1</w:t>
        </w:r>
      </w:ins>
      <w:ins w:id="16" w:author="Ericsson" w:date="2025-03-26T15:07:00Z">
        <w:r w:rsidRPr="00BE3D97">
          <w:rPr>
            <w:rFonts w:ascii="Courier New" w:eastAsia="Batang" w:hAnsi="Courier New"/>
            <w:noProof/>
            <w:sz w:val="16"/>
            <w:szCs w:val="20"/>
            <w:lang w:val="en-GB" w:eastAsia="sv-SE"/>
          </w:rPr>
          <w:t>9xy</w:t>
        </w:r>
      </w:ins>
      <w:ins w:id="17" w:author="Ericsson" w:date="2025-03-26T15:05:00Z">
        <w:r w:rsidRPr="00BE3D97">
          <w:rPr>
            <w:rFonts w:ascii="Courier New" w:eastAsia="Batang" w:hAnsi="Courier New"/>
            <w:noProof/>
            <w:sz w:val="16"/>
            <w:szCs w:val="20"/>
            <w:lang w:val="en-GB" w:eastAsia="sv-SE"/>
          </w:rPr>
          <w:t xml:space="preserve">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ins>
    </w:p>
    <w:p w14:paraId="66ACA936"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Ericsson" w:date="2025-03-26T15:07:00Z"/>
          <w:rFonts w:ascii="Courier New" w:eastAsia="Batang" w:hAnsi="Courier New"/>
          <w:noProof/>
          <w:sz w:val="16"/>
          <w:szCs w:val="20"/>
          <w:lang w:val="en-GB" w:eastAsia="sv-SE"/>
        </w:rPr>
      </w:pPr>
      <w:ins w:id="19" w:author="Ericsson" w:date="2025-03-26T15:07:00Z">
        <w:r w:rsidRPr="00BE3D97">
          <w:rPr>
            <w:rFonts w:ascii="Courier New" w:eastAsia="Batang" w:hAnsi="Courier New"/>
            <w:noProof/>
            <w:sz w:val="16"/>
            <w:szCs w:val="20"/>
            <w:lang w:val="en-GB" w:eastAsia="sv-SE"/>
          </w:rPr>
          <w:t xml:space="preserve">    ue-RadioPagingInfo-r19          </w:t>
        </w:r>
      </w:ins>
      <w:ins w:id="20" w:author="Ericsson" w:date="2025-03-26T15:12:00Z">
        <w:r w:rsidRPr="00BE3D97">
          <w:rPr>
            <w:rFonts w:ascii="Courier New" w:eastAsia="Batang" w:hAnsi="Courier New"/>
            <w:noProof/>
            <w:color w:val="993366"/>
            <w:sz w:val="16"/>
            <w:szCs w:val="20"/>
            <w:lang w:val="en-GB" w:eastAsia="sv-SE"/>
          </w:rPr>
          <w:t>OCTET</w:t>
        </w:r>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993366"/>
            <w:sz w:val="16"/>
            <w:szCs w:val="20"/>
            <w:lang w:val="en-GB" w:eastAsia="sv-SE"/>
          </w:rPr>
          <w:t>STRING</w:t>
        </w:r>
        <w:r w:rsidRPr="00BE3D97">
          <w:rPr>
            <w:rFonts w:ascii="Courier New" w:eastAsia="Batang" w:hAnsi="Courier New"/>
            <w:noProof/>
            <w:sz w:val="16"/>
            <w:szCs w:val="20"/>
            <w:lang w:val="en-GB" w:eastAsia="sv-SE"/>
          </w:rPr>
          <w:t xml:space="preserve"> (CONTAINING </w:t>
        </w:r>
      </w:ins>
      <w:ins w:id="21" w:author="Ericsson" w:date="2025-03-26T15:07:00Z">
        <w:r w:rsidRPr="00BE3D97">
          <w:rPr>
            <w:rFonts w:ascii="Courier New" w:eastAsia="Batang" w:hAnsi="Courier New"/>
            <w:noProof/>
            <w:sz w:val="16"/>
            <w:szCs w:val="20"/>
            <w:lang w:val="en-GB" w:eastAsia="sv-SE"/>
          </w:rPr>
          <w:t>UE-RadioPagingInfo-r19</w:t>
        </w:r>
      </w:ins>
      <w:ins w:id="22" w:author="Ericsson" w:date="2025-03-26T15:12:00Z">
        <w:r w:rsidRPr="00BE3D97">
          <w:rPr>
            <w:rFonts w:ascii="Courier New" w:eastAsia="Batang" w:hAnsi="Courier New"/>
            <w:noProof/>
            <w:sz w:val="16"/>
            <w:szCs w:val="20"/>
            <w:lang w:val="en-GB" w:eastAsia="sv-SE"/>
          </w:rPr>
          <w:t>)</w:t>
        </w:r>
      </w:ins>
      <w:ins w:id="23" w:author="Ericsson" w:date="2025-03-26T15:07:00Z">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993366"/>
            <w:sz w:val="16"/>
            <w:szCs w:val="20"/>
            <w:lang w:val="en-GB" w:eastAsia="sv-SE"/>
          </w:rPr>
          <w:t>OPTIONAL</w:t>
        </w:r>
        <w:r w:rsidRPr="00BE3D97">
          <w:rPr>
            <w:rFonts w:ascii="Courier New" w:eastAsia="Batang" w:hAnsi="Courier New"/>
            <w:noProof/>
            <w:sz w:val="16"/>
            <w:szCs w:val="20"/>
            <w:lang w:val="en-GB" w:eastAsia="sv-SE"/>
          </w:rPr>
          <w:t>,</w:t>
        </w:r>
      </w:ins>
    </w:p>
    <w:p w14:paraId="08E46E23"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 w:author="Ericsson" w:date="2025-03-26T15:05:00Z"/>
          <w:rFonts w:ascii="Courier New" w:eastAsia="Batang" w:hAnsi="Courier New"/>
          <w:noProof/>
          <w:sz w:val="16"/>
          <w:szCs w:val="20"/>
          <w:lang w:val="en-GB" w:eastAsia="sv-SE"/>
        </w:rPr>
      </w:pPr>
      <w:ins w:id="25" w:author="Ericsson" w:date="2025-03-26T15:05:00Z">
        <w:r w:rsidRPr="00BE3D97">
          <w:rPr>
            <w:rFonts w:ascii="Courier New" w:eastAsia="Batang" w:hAnsi="Courier New"/>
            <w:noProof/>
            <w:sz w:val="16"/>
            <w:szCs w:val="20"/>
            <w:lang w:val="en-GB" w:eastAsia="sv-SE"/>
          </w:rPr>
          <w:t xml:space="preserve">    nonCriticalExtension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ins>
      <w:ins w:id="26" w:author="Ericsson Martin" w:date="2025-05-08T07:32:00Z">
        <w:r>
          <w:rPr>
            <w:rFonts w:ascii="Courier New" w:eastAsia="Batang" w:hAnsi="Courier New"/>
            <w:noProof/>
            <w:sz w:val="16"/>
            <w:szCs w:val="20"/>
            <w:lang w:val="en-GB" w:eastAsia="sv-SE"/>
          </w:rPr>
          <w:t xml:space="preserve">                         </w:t>
        </w:r>
      </w:ins>
      <w:ins w:id="27" w:author="Ericsson" w:date="2025-03-26T15:05:00Z">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993366"/>
            <w:sz w:val="16"/>
            <w:szCs w:val="20"/>
            <w:lang w:val="en-GB" w:eastAsia="sv-SE"/>
          </w:rPr>
          <w:t>OPTIONAL</w:t>
        </w:r>
      </w:ins>
    </w:p>
    <w:p w14:paraId="3E61EF4F"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8" w:author="Ericsson" w:date="2025-03-26T15:05:00Z"/>
          <w:rFonts w:ascii="Courier New" w:eastAsia="Batang" w:hAnsi="Courier New"/>
          <w:noProof/>
          <w:sz w:val="16"/>
          <w:szCs w:val="20"/>
          <w:lang w:val="en-GB" w:eastAsia="sv-SE"/>
        </w:rPr>
      </w:pPr>
      <w:ins w:id="29" w:author="Ericsson" w:date="2025-03-26T15:05:00Z">
        <w:r w:rsidRPr="00BE3D97">
          <w:rPr>
            <w:rFonts w:ascii="Courier New" w:eastAsia="Batang" w:hAnsi="Courier New"/>
            <w:noProof/>
            <w:sz w:val="16"/>
            <w:szCs w:val="20"/>
            <w:lang w:val="en-GB" w:eastAsia="sv-SE"/>
          </w:rPr>
          <w:t>}</w:t>
        </w:r>
      </w:ins>
    </w:p>
    <w:p w14:paraId="4E268530" w14:textId="77777777" w:rsidR="0095516B" w:rsidRPr="00BE3D97" w:rsidRDefault="0095516B" w:rsidP="0095516B">
      <w:pPr>
        <w:overflowPunct w:val="0"/>
        <w:autoSpaceDE w:val="0"/>
        <w:autoSpaceDN w:val="0"/>
        <w:adjustRightInd w:val="0"/>
        <w:spacing w:before="60" w:after="60"/>
        <w:textAlignment w:val="baseline"/>
        <w:rPr>
          <w:rFonts w:ascii="Times New Roman" w:eastAsia="SimSun" w:hAnsi="Times New Roman"/>
          <w:sz w:val="16"/>
          <w:szCs w:val="16"/>
          <w:lang w:val="en-GB" w:eastAsia="ja-JP"/>
        </w:rPr>
      </w:pPr>
      <w:r w:rsidRPr="00BE3D97">
        <w:rPr>
          <w:rFonts w:ascii="Times New Roman" w:eastAsia="SimSun" w:hAnsi="Times New Roman"/>
          <w:sz w:val="16"/>
          <w:szCs w:val="16"/>
          <w:lang w:val="en-GB" w:eastAsia="ja-JP"/>
        </w:rPr>
        <w:t>The IE</w:t>
      </w:r>
      <w:r w:rsidRPr="00BE3D97">
        <w:rPr>
          <w:rFonts w:ascii="Times New Roman" w:eastAsia="SimSun" w:hAnsi="Times New Roman"/>
          <w:i/>
          <w:sz w:val="16"/>
          <w:szCs w:val="16"/>
          <w:lang w:val="en-GB" w:eastAsia="ja-JP"/>
        </w:rPr>
        <w:t xml:space="preserve"> UE-RadioPagingInfo</w:t>
      </w:r>
      <w:r w:rsidRPr="00BE3D97">
        <w:rPr>
          <w:rFonts w:ascii="Times New Roman" w:eastAsia="SimSun" w:hAnsi="Times New Roman"/>
          <w:sz w:val="16"/>
          <w:szCs w:val="16"/>
          <w:lang w:val="en-GB" w:eastAsia="ja-JP"/>
        </w:rPr>
        <w:t xml:space="preserve"> contains UE capability information needed for paging.</w:t>
      </w:r>
    </w:p>
    <w:p w14:paraId="36D053F6"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 xml:space="preserve">UE-RadioPagingInfo-r17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p>
    <w:p w14:paraId="7131CFD1"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szCs w:val="20"/>
          <w:lang w:val="en-GB" w:eastAsia="sv-SE"/>
        </w:rPr>
      </w:pPr>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808080"/>
          <w:sz w:val="16"/>
          <w:szCs w:val="20"/>
          <w:lang w:val="en-GB" w:eastAsia="sv-SE"/>
        </w:rPr>
        <w:t>-- R1 29-1: Paging enhancement</w:t>
      </w:r>
    </w:p>
    <w:p w14:paraId="1EFE81C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 xml:space="preserve">    pei-SubgroupingSupportBandList-r17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993366"/>
          <w:sz w:val="16"/>
          <w:szCs w:val="20"/>
          <w:lang w:val="en-GB" w:eastAsia="sv-SE"/>
        </w:rPr>
        <w:t>SIZE</w:t>
      </w:r>
      <w:r w:rsidRPr="00BE3D97">
        <w:rPr>
          <w:rFonts w:ascii="Courier New" w:eastAsia="Batang" w:hAnsi="Courier New"/>
          <w:noProof/>
          <w:sz w:val="16"/>
          <w:szCs w:val="20"/>
          <w:lang w:val="en-GB" w:eastAsia="sv-SE"/>
        </w:rPr>
        <w:t xml:space="preserve"> (1..maxBands))</w:t>
      </w:r>
      <w:r w:rsidRPr="00BE3D97">
        <w:rPr>
          <w:rFonts w:ascii="Courier New" w:eastAsia="Batang" w:hAnsi="Courier New"/>
          <w:noProof/>
          <w:color w:val="993366"/>
          <w:sz w:val="16"/>
          <w:szCs w:val="20"/>
          <w:lang w:val="en-GB" w:eastAsia="sv-SE"/>
        </w:rPr>
        <w:t xml:space="preserve"> OF</w:t>
      </w:r>
      <w:r w:rsidRPr="00BE3D97">
        <w:rPr>
          <w:rFonts w:ascii="Courier New" w:eastAsia="Batang" w:hAnsi="Courier New"/>
          <w:noProof/>
          <w:sz w:val="16"/>
          <w:szCs w:val="20"/>
          <w:lang w:val="en-GB" w:eastAsia="sv-SE"/>
        </w:rPr>
        <w:t xml:space="preserve"> FreqBandIndicatorNR    </w:t>
      </w:r>
      <w:r w:rsidRPr="00BE3D97">
        <w:rPr>
          <w:rFonts w:ascii="Courier New" w:eastAsia="Batang" w:hAnsi="Courier New"/>
          <w:noProof/>
          <w:color w:val="993366"/>
          <w:sz w:val="16"/>
          <w:szCs w:val="20"/>
          <w:lang w:val="en-GB" w:eastAsia="sv-SE"/>
        </w:rPr>
        <w:t>OPTIONAL</w:t>
      </w:r>
      <w:r w:rsidRPr="00BE3D97">
        <w:rPr>
          <w:rFonts w:ascii="Courier New" w:eastAsia="Batang" w:hAnsi="Courier New"/>
          <w:noProof/>
          <w:sz w:val="16"/>
          <w:szCs w:val="20"/>
          <w:lang w:val="en-GB" w:eastAsia="sv-SE"/>
        </w:rPr>
        <w:t>,</w:t>
      </w:r>
    </w:p>
    <w:p w14:paraId="24C4BAA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 xml:space="preserve">    ...</w:t>
      </w:r>
    </w:p>
    <w:p w14:paraId="2A38937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w:t>
      </w:r>
    </w:p>
    <w:p w14:paraId="577D57E7"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 w:author="Ericsson" w:date="2025-03-26T13:53:00Z"/>
          <w:rFonts w:ascii="Courier New" w:eastAsia="Batang" w:hAnsi="Courier New"/>
          <w:noProof/>
          <w:sz w:val="16"/>
          <w:szCs w:val="20"/>
          <w:lang w:val="en-GB" w:eastAsia="sv-SE"/>
        </w:rPr>
      </w:pPr>
    </w:p>
    <w:p w14:paraId="7EA20A70"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 w:author="Ericsson" w:date="2025-03-26T13:53:00Z"/>
          <w:rFonts w:ascii="Courier New" w:eastAsia="Batang" w:hAnsi="Courier New"/>
          <w:noProof/>
          <w:sz w:val="16"/>
          <w:szCs w:val="20"/>
          <w:lang w:val="en-GB" w:eastAsia="sv-SE"/>
        </w:rPr>
      </w:pPr>
      <w:ins w:id="32" w:author="Ericsson" w:date="2025-03-26T13:53:00Z">
        <w:r w:rsidRPr="00BE3D97">
          <w:rPr>
            <w:rFonts w:ascii="Courier New" w:eastAsia="Batang" w:hAnsi="Courier New"/>
            <w:noProof/>
            <w:sz w:val="16"/>
            <w:szCs w:val="20"/>
            <w:lang w:val="en-GB" w:eastAsia="sv-SE"/>
          </w:rPr>
          <w:t>UE-RadioPagingInfo-r1</w:t>
        </w:r>
      </w:ins>
      <w:ins w:id="33" w:author="Ericsson" w:date="2025-03-26T15:15:00Z">
        <w:r w:rsidRPr="00BE3D97">
          <w:rPr>
            <w:rFonts w:ascii="Courier New" w:eastAsia="Batang" w:hAnsi="Courier New"/>
            <w:noProof/>
            <w:sz w:val="16"/>
            <w:szCs w:val="20"/>
            <w:lang w:val="en-GB" w:eastAsia="sv-SE"/>
          </w:rPr>
          <w:t>9</w:t>
        </w:r>
      </w:ins>
      <w:ins w:id="34" w:author="Ericsson" w:date="2025-03-26T13:53:00Z">
        <w:r w:rsidRPr="00BE3D97">
          <w:rPr>
            <w:rFonts w:ascii="Courier New" w:eastAsia="Batang" w:hAnsi="Courier New"/>
            <w:noProof/>
            <w:sz w:val="16"/>
            <w:szCs w:val="20"/>
            <w:lang w:val="en-GB" w:eastAsia="sv-SE"/>
          </w:rPr>
          <w:t xml:space="preserve">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ins>
    </w:p>
    <w:p w14:paraId="29775C81"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 w:author="Ericsson" w:date="2025-03-26T13:53:00Z"/>
          <w:rFonts w:ascii="Courier New" w:eastAsia="Batang" w:hAnsi="Courier New"/>
          <w:noProof/>
          <w:sz w:val="16"/>
          <w:szCs w:val="20"/>
          <w:lang w:val="en-GB" w:eastAsia="sv-SE"/>
        </w:rPr>
      </w:pPr>
      <w:ins w:id="36" w:author="Ericsson" w:date="2025-03-26T13:53:00Z">
        <w:r w:rsidRPr="00BE3D97">
          <w:rPr>
            <w:rFonts w:ascii="Courier New" w:eastAsia="Batang" w:hAnsi="Courier New"/>
            <w:noProof/>
            <w:sz w:val="16"/>
            <w:szCs w:val="20"/>
            <w:lang w:val="en-GB" w:eastAsia="sv-SE"/>
          </w:rPr>
          <w:t xml:space="preserve">    </w:t>
        </w:r>
      </w:ins>
      <w:ins w:id="37" w:author="Ericsson" w:date="2025-03-26T13:54:00Z">
        <w:r w:rsidRPr="00BE3D97">
          <w:rPr>
            <w:rFonts w:ascii="Courier New" w:eastAsia="Batang" w:hAnsi="Courier New"/>
            <w:noProof/>
            <w:sz w:val="16"/>
            <w:szCs w:val="20"/>
            <w:lang w:val="en-GB" w:eastAsia="sv-SE"/>
          </w:rPr>
          <w:t>newPagingCapabilit</w:t>
        </w:r>
      </w:ins>
      <w:ins w:id="38" w:author="Ericsson" w:date="2025-03-26T15:13:00Z">
        <w:r w:rsidRPr="00BE3D97">
          <w:rPr>
            <w:rFonts w:ascii="Courier New" w:eastAsia="Batang" w:hAnsi="Courier New"/>
            <w:noProof/>
            <w:sz w:val="16"/>
            <w:szCs w:val="20"/>
            <w:lang w:val="en-GB" w:eastAsia="sv-SE"/>
          </w:rPr>
          <w:t>F</w:t>
        </w:r>
      </w:ins>
      <w:ins w:id="39" w:author="Ericsson" w:date="2025-03-26T13:54:00Z">
        <w:r w:rsidRPr="00BE3D97">
          <w:rPr>
            <w:rFonts w:ascii="Courier New" w:eastAsia="Batang" w:hAnsi="Courier New"/>
            <w:noProof/>
            <w:sz w:val="16"/>
            <w:szCs w:val="20"/>
            <w:lang w:val="en-GB" w:eastAsia="sv-SE"/>
          </w:rPr>
          <w:t>ield</w:t>
        </w:r>
      </w:ins>
      <w:ins w:id="40" w:author="Ericsson" w:date="2025-03-26T15:16:00Z">
        <w:r w:rsidRPr="00BE3D97">
          <w:rPr>
            <w:rFonts w:ascii="Courier New" w:eastAsia="Batang" w:hAnsi="Courier New"/>
            <w:noProof/>
            <w:sz w:val="16"/>
            <w:szCs w:val="20"/>
            <w:lang w:val="en-GB" w:eastAsia="sv-SE"/>
          </w:rPr>
          <w:t xml:space="preserve">-r19      </w:t>
        </w:r>
      </w:ins>
      <w:ins w:id="41" w:author="Ericsson" w:date="2025-03-26T15:14:00Z">
        <w:r w:rsidRPr="00BE3D97">
          <w:rPr>
            <w:rFonts w:ascii="Courier New" w:eastAsia="Batang" w:hAnsi="Courier New"/>
            <w:noProof/>
            <w:sz w:val="16"/>
            <w:szCs w:val="20"/>
            <w:lang w:val="en-GB" w:eastAsia="sv-SE"/>
          </w:rPr>
          <w:t xml:space="preserve">    ENUMERATED {ffs}                                        </w:t>
        </w:r>
      </w:ins>
      <w:ins w:id="42" w:author="Ericsson" w:date="2025-03-26T13:53:00Z">
        <w:r w:rsidRPr="00BE3D97">
          <w:rPr>
            <w:rFonts w:ascii="Courier New" w:eastAsia="Batang" w:hAnsi="Courier New"/>
            <w:noProof/>
            <w:color w:val="993366"/>
            <w:sz w:val="16"/>
            <w:szCs w:val="20"/>
            <w:lang w:val="en-GB" w:eastAsia="sv-SE"/>
          </w:rPr>
          <w:t>OPTIONAL</w:t>
        </w:r>
        <w:r w:rsidRPr="00BE3D97">
          <w:rPr>
            <w:rFonts w:ascii="Courier New" w:eastAsia="Batang" w:hAnsi="Courier New"/>
            <w:noProof/>
            <w:sz w:val="16"/>
            <w:szCs w:val="20"/>
            <w:lang w:val="en-GB" w:eastAsia="sv-SE"/>
          </w:rPr>
          <w:t>,</w:t>
        </w:r>
      </w:ins>
    </w:p>
    <w:p w14:paraId="63249767"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 w:author="Ericsson" w:date="2025-03-26T13:53:00Z"/>
          <w:rFonts w:ascii="Courier New" w:eastAsia="Batang" w:hAnsi="Courier New"/>
          <w:noProof/>
          <w:sz w:val="16"/>
          <w:szCs w:val="20"/>
          <w:lang w:val="en-GB" w:eastAsia="sv-SE"/>
        </w:rPr>
      </w:pPr>
      <w:ins w:id="44" w:author="Ericsson" w:date="2025-03-26T13:53:00Z">
        <w:r w:rsidRPr="00BE3D97">
          <w:rPr>
            <w:rFonts w:ascii="Courier New" w:eastAsia="Batang" w:hAnsi="Courier New"/>
            <w:noProof/>
            <w:sz w:val="16"/>
            <w:szCs w:val="20"/>
            <w:lang w:val="en-GB" w:eastAsia="sv-SE"/>
          </w:rPr>
          <w:t xml:space="preserve">    ...</w:t>
        </w:r>
      </w:ins>
    </w:p>
    <w:p w14:paraId="0DD142C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Ericsson" w:date="2025-03-26T13:53:00Z"/>
          <w:rFonts w:ascii="Courier New" w:eastAsia="Batang" w:hAnsi="Courier New"/>
          <w:noProof/>
          <w:sz w:val="16"/>
          <w:szCs w:val="20"/>
          <w:lang w:val="en-GB" w:eastAsia="sv-SE"/>
        </w:rPr>
      </w:pPr>
      <w:ins w:id="46" w:author="Ericsson" w:date="2025-03-26T13:53:00Z">
        <w:r w:rsidRPr="00BE3D97">
          <w:rPr>
            <w:rFonts w:ascii="Courier New" w:eastAsia="Batang" w:hAnsi="Courier New"/>
            <w:noProof/>
            <w:sz w:val="16"/>
            <w:szCs w:val="20"/>
            <w:lang w:val="en-GB" w:eastAsia="sv-SE"/>
          </w:rPr>
          <w:t>}</w:t>
        </w:r>
      </w:ins>
    </w:p>
    <w:p w14:paraId="2FFAB504"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p>
    <w:p w14:paraId="3FFF1832" w14:textId="77777777" w:rsidR="0095516B" w:rsidRPr="00BE3D97" w:rsidRDefault="0095516B" w:rsidP="0095516B">
      <w:pPr>
        <w:overflowPunct w:val="0"/>
        <w:autoSpaceDE w:val="0"/>
        <w:autoSpaceDN w:val="0"/>
        <w:adjustRightInd w:val="0"/>
        <w:spacing w:before="60" w:after="60"/>
        <w:textAlignment w:val="baseline"/>
        <w:rPr>
          <w:rFonts w:ascii="Times New Roman" w:eastAsia="SimSun" w:hAnsi="Times New Roman"/>
          <w:sz w:val="16"/>
          <w:szCs w:val="16"/>
          <w:lang w:val="en-GB" w:eastAsia="ja-JP"/>
        </w:rPr>
      </w:pPr>
      <w:r w:rsidRPr="00BE3D97">
        <w:rPr>
          <w:rFonts w:ascii="Times New Roman" w:eastAsia="SimSun" w:hAnsi="Times New Roman"/>
          <w:sz w:val="16"/>
          <w:szCs w:val="16"/>
          <w:lang w:val="en-GB" w:eastAsia="ja-JP"/>
        </w:rPr>
        <w:t>This message is used to transfer radio paging information, covering both upload to and download from the 5GC, and between gNBs.</w:t>
      </w:r>
    </w:p>
    <w:p w14:paraId="3850036A"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sidRPr="00BE3D97">
        <w:rPr>
          <w:rFonts w:ascii="Courier New" w:eastAsia="Batang" w:hAnsi="Courier New"/>
          <w:noProof/>
          <w:sz w:val="16"/>
          <w:szCs w:val="20"/>
          <w:lang w:val="en-GB" w:eastAsia="sv-SE"/>
        </w:rPr>
        <w:t xml:space="preserve">UERadioPagingInformation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p>
    <w:p w14:paraId="709FDDC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r>
        <w:rPr>
          <w:rFonts w:ascii="Courier New" w:eastAsia="Batang" w:hAnsi="Courier New"/>
          <w:noProof/>
          <w:sz w:val="16"/>
          <w:szCs w:val="20"/>
          <w:lang w:val="en-GB" w:eastAsia="sv-SE"/>
        </w:rPr>
        <w:t>…</w:t>
      </w:r>
    </w:p>
    <w:p w14:paraId="400B5D07"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Ericsson" w:date="2025-03-26T14:01:00Z"/>
          <w:rFonts w:ascii="Courier New" w:eastAsia="Batang" w:hAnsi="Courier New"/>
          <w:noProof/>
          <w:sz w:val="16"/>
          <w:szCs w:val="20"/>
          <w:lang w:val="en-GB" w:eastAsia="sv-SE"/>
        </w:rPr>
      </w:pPr>
      <w:ins w:id="48" w:author="Ericsson" w:date="2025-03-26T15:18:00Z">
        <w:r w:rsidRPr="00BE3D97">
          <w:rPr>
            <w:rFonts w:ascii="Courier New" w:eastAsia="Batang" w:hAnsi="Courier New"/>
            <w:noProof/>
            <w:sz w:val="16"/>
            <w:szCs w:val="20"/>
            <w:lang w:val="en-GB" w:eastAsia="sv-SE"/>
          </w:rPr>
          <w:t xml:space="preserve">-- New UE Radio Paging Capabilities shall be </w:t>
        </w:r>
      </w:ins>
      <w:ins w:id="49" w:author="Ericsson" w:date="2025-03-26T15:19:00Z">
        <w:r w:rsidRPr="00BE3D97">
          <w:rPr>
            <w:rFonts w:ascii="Courier New" w:eastAsia="Batang" w:hAnsi="Courier New"/>
            <w:noProof/>
            <w:sz w:val="16"/>
            <w:szCs w:val="20"/>
            <w:lang w:val="en-GB" w:eastAsia="sv-SE"/>
          </w:rPr>
          <w:t>introduced in IE UE-RadioPagingInfo-r19.</w:t>
        </w:r>
      </w:ins>
    </w:p>
    <w:p w14:paraId="0EFCB1A2"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Ericsson" w:date="2025-03-26T14:01:00Z"/>
          <w:rFonts w:ascii="Courier New" w:eastAsia="Batang" w:hAnsi="Courier New"/>
          <w:noProof/>
          <w:sz w:val="16"/>
          <w:szCs w:val="20"/>
          <w:lang w:val="en-GB" w:eastAsia="sv-SE"/>
        </w:rPr>
      </w:pPr>
      <w:ins w:id="51" w:author="Ericsson" w:date="2025-03-26T14:01:00Z">
        <w:r w:rsidRPr="00BE3D97">
          <w:rPr>
            <w:rFonts w:ascii="Courier New" w:eastAsia="Batang" w:hAnsi="Courier New"/>
            <w:noProof/>
            <w:sz w:val="16"/>
            <w:szCs w:val="20"/>
            <w:lang w:val="en-GB" w:eastAsia="sv-SE"/>
          </w:rPr>
          <w:t xml:space="preserve">UERadioPagingInformation-v19xy-IEs ::=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w:t>
        </w:r>
      </w:ins>
    </w:p>
    <w:p w14:paraId="0F375066"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Ericsson" w:date="2025-03-26T14:02:00Z"/>
          <w:rFonts w:ascii="Courier New" w:eastAsia="Batang" w:hAnsi="Courier New"/>
          <w:noProof/>
          <w:sz w:val="16"/>
          <w:szCs w:val="20"/>
          <w:lang w:val="en-GB" w:eastAsia="sv-SE"/>
        </w:rPr>
      </w:pPr>
      <w:ins w:id="53" w:author="Ericsson" w:date="2025-03-26T14:02:00Z">
        <w:r w:rsidRPr="00BE3D97">
          <w:rPr>
            <w:rFonts w:ascii="Courier New" w:eastAsia="Batang" w:hAnsi="Courier New"/>
            <w:noProof/>
            <w:sz w:val="16"/>
            <w:szCs w:val="20"/>
            <w:lang w:val="en-GB" w:eastAsia="sv-SE"/>
          </w:rPr>
          <w:t xml:space="preserve">    ue-RadioPagingInfo-r19       </w:t>
        </w:r>
        <w:r w:rsidRPr="00BE3D97">
          <w:rPr>
            <w:rFonts w:ascii="Courier New" w:eastAsia="Batang" w:hAnsi="Courier New"/>
            <w:noProof/>
            <w:color w:val="993366"/>
            <w:sz w:val="16"/>
            <w:szCs w:val="20"/>
            <w:lang w:val="en-GB" w:eastAsia="sv-SE"/>
          </w:rPr>
          <w:t>OCTET</w:t>
        </w:r>
        <w:r w:rsidRPr="00BE3D97">
          <w:rPr>
            <w:rFonts w:ascii="Courier New" w:eastAsia="Batang" w:hAnsi="Courier New"/>
            <w:noProof/>
            <w:sz w:val="16"/>
            <w:szCs w:val="20"/>
            <w:lang w:val="en-GB" w:eastAsia="sv-SE"/>
          </w:rPr>
          <w:t xml:space="preserve"> </w:t>
        </w:r>
        <w:r w:rsidRPr="00BE3D97">
          <w:rPr>
            <w:rFonts w:ascii="Courier New" w:eastAsia="Batang" w:hAnsi="Courier New"/>
            <w:noProof/>
            <w:color w:val="993366"/>
            <w:sz w:val="16"/>
            <w:szCs w:val="20"/>
            <w:lang w:val="en-GB" w:eastAsia="sv-SE"/>
          </w:rPr>
          <w:t>STRING</w:t>
        </w:r>
        <w:r w:rsidRPr="00BE3D97">
          <w:rPr>
            <w:rFonts w:ascii="Courier New" w:eastAsia="Batang" w:hAnsi="Courier New"/>
            <w:noProof/>
            <w:sz w:val="16"/>
            <w:szCs w:val="20"/>
            <w:lang w:val="en-GB" w:eastAsia="sv-SE"/>
          </w:rPr>
          <w:t xml:space="preserve"> (CONTAINING UE-RadioPagingInfo-r19)     </w:t>
        </w:r>
        <w:r w:rsidRPr="00BE3D97">
          <w:rPr>
            <w:rFonts w:ascii="Courier New" w:eastAsia="Batang" w:hAnsi="Courier New"/>
            <w:noProof/>
            <w:color w:val="993366"/>
            <w:sz w:val="16"/>
            <w:szCs w:val="20"/>
            <w:lang w:val="en-GB" w:eastAsia="sv-SE"/>
          </w:rPr>
          <w:t>OPTIONAL</w:t>
        </w:r>
        <w:r w:rsidRPr="00BE3D97">
          <w:rPr>
            <w:rFonts w:ascii="Courier New" w:eastAsia="Batang" w:hAnsi="Courier New"/>
            <w:noProof/>
            <w:sz w:val="16"/>
            <w:szCs w:val="20"/>
            <w:lang w:val="en-GB" w:eastAsia="sv-SE"/>
          </w:rPr>
          <w:t>,</w:t>
        </w:r>
      </w:ins>
    </w:p>
    <w:p w14:paraId="5814038A"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Ericsson" w:date="2025-03-26T14:01:00Z"/>
          <w:rFonts w:ascii="Courier New" w:eastAsia="Batang" w:hAnsi="Courier New"/>
          <w:noProof/>
          <w:sz w:val="16"/>
          <w:szCs w:val="20"/>
          <w:lang w:val="en-GB" w:eastAsia="sv-SE"/>
        </w:rPr>
      </w:pPr>
      <w:ins w:id="55" w:author="Ericsson" w:date="2025-03-26T14:01:00Z">
        <w:r w:rsidRPr="00BE3D97">
          <w:rPr>
            <w:rFonts w:ascii="Courier New" w:eastAsia="Batang" w:hAnsi="Courier New"/>
            <w:noProof/>
            <w:sz w:val="16"/>
            <w:szCs w:val="20"/>
            <w:lang w:val="en-GB" w:eastAsia="sv-SE"/>
          </w:rPr>
          <w:t xml:space="preserve">    nonCriticalExtension                     </w:t>
        </w:r>
        <w:r w:rsidRPr="00BE3D97">
          <w:rPr>
            <w:rFonts w:ascii="Courier New" w:eastAsia="Batang" w:hAnsi="Courier New"/>
            <w:noProof/>
            <w:color w:val="993366"/>
            <w:sz w:val="16"/>
            <w:szCs w:val="20"/>
            <w:lang w:val="en-GB" w:eastAsia="sv-SE"/>
          </w:rPr>
          <w:t>SEQUENCE</w:t>
        </w:r>
        <w:r w:rsidRPr="00BE3D97">
          <w:rPr>
            <w:rFonts w:ascii="Courier New" w:eastAsia="Batang" w:hAnsi="Courier New"/>
            <w:noProof/>
            <w:sz w:val="16"/>
            <w:szCs w:val="20"/>
            <w:lang w:val="en-GB" w:eastAsia="sv-SE"/>
          </w:rPr>
          <w:t xml:space="preserve"> {}                              </w:t>
        </w:r>
        <w:r w:rsidRPr="00BE3D97">
          <w:rPr>
            <w:rFonts w:ascii="Courier New" w:eastAsia="Batang" w:hAnsi="Courier New"/>
            <w:noProof/>
            <w:color w:val="993366"/>
            <w:sz w:val="16"/>
            <w:szCs w:val="20"/>
            <w:lang w:val="en-GB" w:eastAsia="sv-SE"/>
          </w:rPr>
          <w:t>OPTIONAL</w:t>
        </w:r>
      </w:ins>
    </w:p>
    <w:p w14:paraId="12D89E9A" w14:textId="77777777" w:rsidR="0095516B" w:rsidRPr="00BE3D97"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20"/>
          <w:lang w:val="en-GB" w:eastAsia="sv-SE"/>
        </w:rPr>
      </w:pPr>
      <w:ins w:id="56" w:author="Ericsson" w:date="2025-03-26T14:01:00Z">
        <w:r w:rsidRPr="00BE3D97">
          <w:rPr>
            <w:rFonts w:ascii="Courier New" w:eastAsia="Batang" w:hAnsi="Courier New"/>
            <w:noProof/>
            <w:sz w:val="16"/>
            <w:szCs w:val="20"/>
            <w:lang w:val="en-GB" w:eastAsia="sv-SE"/>
          </w:rPr>
          <w:t>}</w:t>
        </w:r>
      </w:ins>
    </w:p>
    <w:tbl>
      <w:tblPr>
        <w:tblW w:w="9472"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72"/>
      </w:tblGrid>
      <w:tr w:rsidR="0095516B" w:rsidRPr="00BE3D97" w14:paraId="60AE21EC" w14:textId="77777777" w:rsidTr="00CE0486">
        <w:trPr>
          <w:cantSplit/>
          <w:tblHeader/>
        </w:trPr>
        <w:tc>
          <w:tcPr>
            <w:tcW w:w="9472" w:type="dxa"/>
            <w:tcBorders>
              <w:top w:val="single" w:sz="4" w:space="0" w:color="808080"/>
              <w:left w:val="single" w:sz="4" w:space="0" w:color="808080"/>
              <w:bottom w:val="single" w:sz="4" w:space="0" w:color="808080"/>
              <w:right w:val="single" w:sz="4" w:space="0" w:color="808080"/>
            </w:tcBorders>
            <w:hideMark/>
          </w:tcPr>
          <w:p w14:paraId="1B4928C7" w14:textId="77777777" w:rsidR="0095516B" w:rsidRPr="00BE3D97" w:rsidRDefault="0095516B" w:rsidP="00CE0486">
            <w:pPr>
              <w:keepNext/>
              <w:keepLines/>
              <w:overflowPunct w:val="0"/>
              <w:autoSpaceDE w:val="0"/>
              <w:autoSpaceDN w:val="0"/>
              <w:adjustRightInd w:val="0"/>
              <w:spacing w:after="0"/>
              <w:jc w:val="center"/>
              <w:textAlignment w:val="baseline"/>
              <w:rPr>
                <w:rFonts w:ascii="Times New Roman" w:eastAsia="SimSun" w:hAnsi="Times New Roman"/>
                <w:b/>
                <w:bCs/>
                <w:i/>
                <w:iCs/>
                <w:sz w:val="16"/>
                <w:szCs w:val="16"/>
                <w:lang w:val="x-none" w:eastAsia="en-GB"/>
              </w:rPr>
            </w:pPr>
            <w:r w:rsidRPr="00BE3D97">
              <w:rPr>
                <w:rFonts w:ascii="Times New Roman" w:eastAsia="SimSun" w:hAnsi="Times New Roman"/>
                <w:b/>
                <w:bCs/>
                <w:i/>
                <w:iCs/>
                <w:sz w:val="16"/>
                <w:szCs w:val="16"/>
                <w:lang w:val="x-none" w:eastAsia="en-GB"/>
              </w:rPr>
              <w:lastRenderedPageBreak/>
              <w:t xml:space="preserve">UERadioPagingInformation </w:t>
            </w:r>
            <w:r w:rsidRPr="00BE3D97">
              <w:rPr>
                <w:rFonts w:ascii="Times New Roman" w:eastAsia="SimSun" w:hAnsi="Times New Roman"/>
                <w:b/>
                <w:bCs/>
                <w:iCs/>
                <w:sz w:val="16"/>
                <w:szCs w:val="16"/>
                <w:lang w:val="x-none" w:eastAsia="en-GB"/>
              </w:rPr>
              <w:t>field descriptions</w:t>
            </w:r>
          </w:p>
        </w:tc>
      </w:tr>
      <w:tr w:rsidR="0095516B" w:rsidRPr="00BE3D97" w14:paraId="40E4AEFE" w14:textId="77777777" w:rsidTr="00CE0486">
        <w:trPr>
          <w:cantSplit/>
          <w:tblHeader/>
        </w:trPr>
        <w:tc>
          <w:tcPr>
            <w:tcW w:w="9472" w:type="dxa"/>
            <w:tcBorders>
              <w:top w:val="single" w:sz="4" w:space="0" w:color="808080"/>
              <w:left w:val="single" w:sz="4" w:space="0" w:color="808080"/>
              <w:bottom w:val="single" w:sz="4" w:space="0" w:color="808080"/>
              <w:right w:val="single" w:sz="4" w:space="0" w:color="808080"/>
            </w:tcBorders>
            <w:hideMark/>
          </w:tcPr>
          <w:p w14:paraId="13584D74" w14:textId="77777777" w:rsidR="0095516B" w:rsidRPr="00BE3D97" w:rsidRDefault="0095516B" w:rsidP="00CE0486">
            <w:pPr>
              <w:keepNext/>
              <w:keepLines/>
              <w:overflowPunct w:val="0"/>
              <w:autoSpaceDE w:val="0"/>
              <w:autoSpaceDN w:val="0"/>
              <w:adjustRightInd w:val="0"/>
              <w:spacing w:after="0"/>
              <w:textAlignment w:val="baseline"/>
              <w:rPr>
                <w:rFonts w:ascii="Times New Roman" w:eastAsia="SimSun" w:hAnsi="Times New Roman"/>
                <w:b/>
                <w:bCs/>
                <w:i/>
                <w:iCs/>
                <w:sz w:val="16"/>
                <w:szCs w:val="16"/>
                <w:lang w:val="x-none" w:eastAsia="sv-SE"/>
              </w:rPr>
            </w:pPr>
            <w:r w:rsidRPr="00BE3D97">
              <w:rPr>
                <w:rFonts w:ascii="Times New Roman" w:eastAsia="SimSun" w:hAnsi="Times New Roman"/>
                <w:b/>
                <w:bCs/>
                <w:i/>
                <w:iCs/>
                <w:sz w:val="16"/>
                <w:szCs w:val="16"/>
                <w:lang w:val="x-none" w:eastAsia="sv-SE"/>
              </w:rPr>
              <w:t>ue-RadioPagingInfo</w:t>
            </w:r>
          </w:p>
          <w:p w14:paraId="3DA01223" w14:textId="77777777" w:rsidR="0095516B" w:rsidRPr="00BE3D97" w:rsidRDefault="0095516B" w:rsidP="00CE0486">
            <w:pPr>
              <w:keepNext/>
              <w:keepLines/>
              <w:overflowPunct w:val="0"/>
              <w:autoSpaceDE w:val="0"/>
              <w:autoSpaceDN w:val="0"/>
              <w:adjustRightInd w:val="0"/>
              <w:spacing w:after="0"/>
              <w:textAlignment w:val="baseline"/>
              <w:rPr>
                <w:rFonts w:ascii="Times New Roman" w:eastAsia="SimSun" w:hAnsi="Times New Roman"/>
                <w:sz w:val="16"/>
                <w:szCs w:val="16"/>
                <w:lang w:val="x-none" w:eastAsia="sv-SE"/>
              </w:rPr>
            </w:pPr>
            <w:r w:rsidRPr="00BE3D97">
              <w:rPr>
                <w:rFonts w:ascii="Times New Roman" w:eastAsia="SimSun" w:hAnsi="Times New Roman"/>
                <w:sz w:val="16"/>
                <w:szCs w:val="16"/>
                <w:lang w:val="x-none" w:eastAsia="sv-SE"/>
              </w:rPr>
              <w:t>The field is used to transfer UE capability information used for paging. The gNB generates the ue-RadioPagingInfo</w:t>
            </w:r>
            <w:ins w:id="57" w:author="Ericsson" w:date="2025-03-26T14:04:00Z">
              <w:r w:rsidRPr="00BE3D97">
                <w:rPr>
                  <w:rFonts w:ascii="Times New Roman" w:eastAsia="SimSun" w:hAnsi="Times New Roman"/>
                  <w:sz w:val="16"/>
                  <w:szCs w:val="16"/>
                  <w:lang w:val="x-none" w:eastAsia="sv-SE"/>
                </w:rPr>
                <w:t>-</w:t>
              </w:r>
            </w:ins>
            <w:ins w:id="58" w:author="Ericsson" w:date="2025-03-26T15:21:00Z">
              <w:r w:rsidRPr="00BE3D97">
                <w:rPr>
                  <w:rFonts w:ascii="Times New Roman" w:eastAsia="SimSun" w:hAnsi="Times New Roman"/>
                  <w:sz w:val="16"/>
                  <w:szCs w:val="16"/>
                  <w:lang w:val="x-none" w:eastAsia="sv-SE"/>
                </w:rPr>
                <w:t>r</w:t>
              </w:r>
            </w:ins>
            <w:ins w:id="59" w:author="Ericsson" w:date="2025-03-26T14:04:00Z">
              <w:r w:rsidRPr="00BE3D97">
                <w:rPr>
                  <w:rFonts w:ascii="Times New Roman" w:eastAsia="SimSun" w:hAnsi="Times New Roman"/>
                  <w:sz w:val="16"/>
                  <w:szCs w:val="16"/>
                  <w:lang w:val="x-none" w:eastAsia="sv-SE"/>
                </w:rPr>
                <w:t>17</w:t>
              </w:r>
            </w:ins>
            <w:r w:rsidRPr="00BE3D97">
              <w:rPr>
                <w:rFonts w:ascii="Times New Roman" w:eastAsia="SimSun" w:hAnsi="Times New Roman"/>
                <w:sz w:val="16"/>
                <w:szCs w:val="16"/>
                <w:lang w:val="x-none" w:eastAsia="sv-SE"/>
              </w:rPr>
              <w:t xml:space="preserve"> and the contained UE capability information is absent when not supported by the UE.</w:t>
            </w:r>
            <w:ins w:id="60" w:author="Ericsson" w:date="2025-03-26T15:20:00Z">
              <w:r w:rsidRPr="00BE3D97">
                <w:rPr>
                  <w:rFonts w:ascii="Times New Roman" w:eastAsia="SimSun" w:hAnsi="Times New Roman"/>
                  <w:sz w:val="16"/>
                  <w:szCs w:val="16"/>
                  <w:lang w:val="x-none" w:eastAsia="sv-SE"/>
                </w:rPr>
                <w:t xml:space="preserve"> The content </w:t>
              </w:r>
            </w:ins>
            <w:ins w:id="61" w:author="Ericsson" w:date="2025-03-26T15:21:00Z">
              <w:r w:rsidRPr="00BE3D97">
                <w:rPr>
                  <w:rFonts w:ascii="Times New Roman" w:eastAsia="SimSun" w:hAnsi="Times New Roman"/>
                  <w:sz w:val="16"/>
                  <w:szCs w:val="16"/>
                  <w:lang w:val="x-none" w:eastAsia="sv-SE"/>
                </w:rPr>
                <w:t xml:space="preserve">of </w:t>
              </w:r>
            </w:ins>
            <w:ins w:id="62" w:author="Ericsson" w:date="2025-03-26T15:22:00Z">
              <w:r w:rsidRPr="00BE3D97">
                <w:rPr>
                  <w:rFonts w:ascii="Times New Roman" w:eastAsia="SimSun" w:hAnsi="Times New Roman"/>
                  <w:sz w:val="16"/>
                  <w:szCs w:val="16"/>
                  <w:lang w:val="x-none" w:eastAsia="sv-SE"/>
                </w:rPr>
                <w:t xml:space="preserve">ue-RadioPagingInfo-r19 is generated by </w:t>
              </w:r>
            </w:ins>
            <w:ins w:id="63" w:author="Ericsson" w:date="2025-03-27T11:21:00Z">
              <w:r w:rsidRPr="00BE3D97">
                <w:rPr>
                  <w:rFonts w:ascii="Times New Roman" w:eastAsia="SimSun" w:hAnsi="Times New Roman"/>
                  <w:sz w:val="16"/>
                  <w:szCs w:val="16"/>
                  <w:lang w:val="x-none" w:eastAsia="sv-SE"/>
                </w:rPr>
                <w:t xml:space="preserve">the </w:t>
              </w:r>
            </w:ins>
            <w:ins w:id="64" w:author="Ericsson" w:date="2025-03-26T15:22:00Z">
              <w:r w:rsidRPr="00BE3D97">
                <w:rPr>
                  <w:rFonts w:ascii="Times New Roman" w:eastAsia="SimSun" w:hAnsi="Times New Roman"/>
                  <w:sz w:val="16"/>
                  <w:szCs w:val="16"/>
                  <w:lang w:val="x-none" w:eastAsia="sv-SE"/>
                </w:rPr>
                <w:t>UE.</w:t>
              </w:r>
            </w:ins>
          </w:p>
        </w:tc>
      </w:tr>
    </w:tbl>
    <w:p w14:paraId="201A1DCB" w14:textId="77777777" w:rsidR="0095516B" w:rsidRDefault="0095516B" w:rsidP="0095516B">
      <w:pPr>
        <w:spacing w:before="200"/>
        <w:rPr>
          <w:lang w:val="en-GB" w:eastAsia="zh-CN"/>
        </w:rPr>
      </w:pPr>
      <w:r>
        <w:rPr>
          <w:lang w:val="en-GB" w:eastAsia="zh-CN"/>
        </w:rPr>
        <w:t xml:space="preserve">The UE creates the Rel-19 container </w:t>
      </w:r>
      <w:r w:rsidRPr="001F6BBB">
        <w:rPr>
          <w:i/>
          <w:iCs/>
          <w:lang w:val="en-GB" w:eastAsia="zh-CN"/>
        </w:rPr>
        <w:t>ue-RadioPagingInfo-r19</w:t>
      </w:r>
      <w:r>
        <w:rPr>
          <w:lang w:val="en-GB" w:eastAsia="zh-CN"/>
        </w:rPr>
        <w:t xml:space="preserve"> IE (including Rel-19 and later UE paging capabilities) and the gNB copies that container received in the </w:t>
      </w:r>
      <w:r w:rsidRPr="001F6BBB">
        <w:rPr>
          <w:i/>
          <w:iCs/>
          <w:lang w:val="en-GB" w:eastAsia="zh-CN"/>
        </w:rPr>
        <w:t>UECapabilityInformation</w:t>
      </w:r>
      <w:r>
        <w:rPr>
          <w:lang w:val="en-GB" w:eastAsia="zh-CN"/>
        </w:rPr>
        <w:t xml:space="preserve"> message into the </w:t>
      </w:r>
      <w:r w:rsidRPr="001F6BBB">
        <w:rPr>
          <w:i/>
          <w:iCs/>
          <w:lang w:val="en-GB" w:eastAsia="zh-CN"/>
        </w:rPr>
        <w:t>UE-RadioPagingInfo</w:t>
      </w:r>
      <w:r>
        <w:rPr>
          <w:lang w:val="en-GB" w:eastAsia="zh-CN"/>
        </w:rPr>
        <w:t xml:space="preserve"> IE to the CN:</w:t>
      </w:r>
    </w:p>
    <w:p w14:paraId="24F5AE38" w14:textId="77777777" w:rsidR="0095516B" w:rsidRDefault="0095516B" w:rsidP="0095516B">
      <w:pPr>
        <w:pStyle w:val="Proposal"/>
        <w:rPr>
          <w:lang w:val="en-GB"/>
        </w:rPr>
      </w:pPr>
      <w:bookmarkStart w:id="65" w:name="_Toc197683827"/>
      <w:r>
        <w:rPr>
          <w:lang w:val="en-GB"/>
        </w:rPr>
        <w:t>The LP-WUS UE capability</w:t>
      </w:r>
      <w:r w:rsidRPr="006C08B8">
        <w:rPr>
          <w:lang w:val="en-GB"/>
        </w:rPr>
        <w:t xml:space="preserve"> </w:t>
      </w:r>
      <w:r>
        <w:rPr>
          <w:lang w:val="en-GB"/>
        </w:rPr>
        <w:t xml:space="preserve">in Idle/Inactive is included in </w:t>
      </w:r>
      <w:r w:rsidRPr="001F6BBB">
        <w:rPr>
          <w:i/>
          <w:iCs/>
          <w:lang w:val="en-GB"/>
        </w:rPr>
        <w:t>ue-RadioPagingInfo-r19</w:t>
      </w:r>
      <w:r>
        <w:rPr>
          <w:lang w:val="en-GB"/>
        </w:rPr>
        <w:t xml:space="preserve"> IE.</w:t>
      </w:r>
      <w:bookmarkEnd w:id="65"/>
    </w:p>
    <w:p w14:paraId="3EF43011" w14:textId="77777777" w:rsidR="0095516B" w:rsidRPr="00056CB5" w:rsidRDefault="0095516B" w:rsidP="0095516B">
      <w:pPr>
        <w:pStyle w:val="Heading2"/>
        <w:rPr>
          <w:lang w:val="en-US"/>
        </w:rPr>
      </w:pPr>
      <w:r w:rsidRPr="00056CB5">
        <w:rPr>
          <w:lang w:val="en-US"/>
        </w:rPr>
        <w:t xml:space="preserve">LP-WUS in </w:t>
      </w:r>
      <w:r w:rsidRPr="00056CB5">
        <w:rPr>
          <w:i/>
          <w:iCs/>
          <w:lang w:val="en-US"/>
        </w:rPr>
        <w:t>lastUsedCellOnly</w:t>
      </w:r>
    </w:p>
    <w:p w14:paraId="38E4D4D1" w14:textId="77777777" w:rsidR="0095516B" w:rsidRPr="009F2036" w:rsidRDefault="0095516B" w:rsidP="0095516B">
      <w:pPr>
        <w:rPr>
          <w:lang w:eastAsia="zh-CN"/>
        </w:rPr>
      </w:pPr>
      <w:r>
        <w:rPr>
          <w:lang w:eastAsia="zh-CN"/>
        </w:rPr>
        <w:t>There is an open issue whether LP-WUS can be restricted to the last used cell:</w:t>
      </w:r>
    </w:p>
    <w:p w14:paraId="3DC52B32" w14:textId="77777777" w:rsidR="0095516B" w:rsidRPr="009F2036" w:rsidRDefault="0095516B" w:rsidP="0095516B">
      <w:pPr>
        <w:spacing w:after="240"/>
        <w:rPr>
          <w:rFonts w:ascii="Times New Roman" w:eastAsia="SimSun" w:hAnsi="Times New Roman"/>
          <w:color w:val="C45911" w:themeColor="accent2" w:themeShade="BF"/>
          <w:sz w:val="16"/>
          <w:szCs w:val="16"/>
          <w:lang w:eastAsia="zh-CN"/>
        </w:rPr>
      </w:pPr>
      <w:r w:rsidRPr="009F2036">
        <w:rPr>
          <w:rFonts w:ascii="Times New Roman" w:eastAsia="SimSun" w:hAnsi="Times New Roman"/>
          <w:color w:val="C45911" w:themeColor="accent2" w:themeShade="BF"/>
          <w:sz w:val="16"/>
          <w:szCs w:val="16"/>
          <w:lang w:eastAsia="zh-CN"/>
        </w:rPr>
        <w:t>Open issue 38304-8: Whether LP-WUS is only used in the last used cell or in any cell.</w:t>
      </w:r>
    </w:p>
    <w:p w14:paraId="5016EBC3" w14:textId="5E09463F" w:rsidR="0095516B" w:rsidRDefault="00056CB5" w:rsidP="0095516B">
      <w:pPr>
        <w:rPr>
          <w:lang w:val="en-GB" w:eastAsia="zh-CN"/>
        </w:rPr>
      </w:pPr>
      <w:r>
        <w:rPr>
          <w:lang w:val="en-GB" w:eastAsia="zh-CN"/>
        </w:rPr>
        <w:t>It</w:t>
      </w:r>
      <w:r w:rsidR="0095516B">
        <w:rPr>
          <w:lang w:val="en-GB" w:eastAsia="zh-CN"/>
        </w:rPr>
        <w:t xml:space="preserve"> is possible to limit the use of PEI to the cell where the UE was last in RRC_CONNECTED, i.e. when </w:t>
      </w:r>
      <w:r w:rsidR="0095516B">
        <w:rPr>
          <w:i/>
          <w:iCs/>
          <w:lang w:val="en-GB" w:eastAsia="zh-CN"/>
        </w:rPr>
        <w:t>lastUsedCellOnly</w:t>
      </w:r>
      <w:r w:rsidR="0095516B">
        <w:rPr>
          <w:lang w:val="en-GB" w:eastAsia="zh-CN"/>
        </w:rPr>
        <w:t xml:space="preserve"> flag is set in </w:t>
      </w:r>
      <w:r w:rsidR="0095516B" w:rsidRPr="00CC476E">
        <w:rPr>
          <w:i/>
          <w:iCs/>
          <w:lang w:val="en-GB" w:eastAsia="zh-CN"/>
        </w:rPr>
        <w:t>PEI-Config</w:t>
      </w:r>
      <w:r w:rsidR="0095516B">
        <w:rPr>
          <w:lang w:val="en-GB" w:eastAsia="zh-CN"/>
        </w:rPr>
        <w:t xml:space="preserve"> in </w:t>
      </w:r>
      <w:r w:rsidR="0095516B" w:rsidRPr="00CC476E">
        <w:rPr>
          <w:i/>
          <w:iCs/>
          <w:lang w:val="en-GB" w:eastAsia="zh-CN"/>
        </w:rPr>
        <w:t>SIB1</w:t>
      </w:r>
      <w:r w:rsidR="0095516B">
        <w:rPr>
          <w:lang w:val="en-GB" w:eastAsia="zh-CN"/>
        </w:rPr>
        <w:t xml:space="preserve">. In such case the UE only monitors PEI when it is (still) camped on the cell where it was released from RRC_CONNECTED the last time. Unless </w:t>
      </w:r>
      <w:r w:rsidR="0095516B" w:rsidRPr="006D0C02">
        <w:rPr>
          <w:rFonts w:eastAsia="MS Mincho"/>
          <w:i/>
          <w:lang w:eastAsia="ko-KR"/>
        </w:rPr>
        <w:t>noLastCellUpdate</w:t>
      </w:r>
      <w:r w:rsidR="0095516B" w:rsidRPr="006D0C02">
        <w:rPr>
          <w:rFonts w:eastAsia="MS Mincho"/>
          <w:lang w:eastAsia="ko-KR"/>
        </w:rPr>
        <w:t xml:space="preserve"> </w:t>
      </w:r>
      <w:r w:rsidR="0095516B">
        <w:rPr>
          <w:lang w:val="en-GB" w:eastAsia="zh-CN"/>
        </w:rPr>
        <w:t xml:space="preserve">was received in the last </w:t>
      </w:r>
      <w:r w:rsidR="0095516B" w:rsidRPr="00CC476E">
        <w:rPr>
          <w:i/>
          <w:iCs/>
          <w:lang w:val="en-GB" w:eastAsia="zh-CN"/>
        </w:rPr>
        <w:t>RRCRelease</w:t>
      </w:r>
      <w:r w:rsidR="0095516B">
        <w:rPr>
          <w:lang w:val="en-GB" w:eastAsia="zh-CN"/>
        </w:rPr>
        <w:t xml:space="preserve"> message, i.e. the NW can use this flag in the release when the last visited cell info is not sent/updated in the CN e.g. when there was </w:t>
      </w:r>
      <w:r w:rsidR="0095516B" w:rsidRPr="00CC476E">
        <w:rPr>
          <w:lang w:val="en-GB" w:eastAsia="zh-CN"/>
        </w:rPr>
        <w:t>SDT without UE context relocation</w:t>
      </w:r>
      <w:r w:rsidR="0095516B">
        <w:rPr>
          <w:lang w:val="en-GB" w:eastAsia="zh-CN"/>
        </w:rPr>
        <w:t xml:space="preserve">. When </w:t>
      </w:r>
      <w:r w:rsidR="0095516B">
        <w:rPr>
          <w:i/>
          <w:iCs/>
          <w:lang w:val="en-GB" w:eastAsia="zh-CN"/>
        </w:rPr>
        <w:t>lastUsedCellOnly</w:t>
      </w:r>
      <w:r w:rsidR="0095516B">
        <w:rPr>
          <w:lang w:val="en-GB" w:eastAsia="zh-CN"/>
        </w:rPr>
        <w:t xml:space="preserve"> is configured then the PEI transmissions are limited to the first paging attempt of the NW, i.e. PEI is not transmitted during paging escalation when there is paging to all the cells of the registration / RNA area. The procedure would be beneficial also for LP-WUS:</w:t>
      </w:r>
    </w:p>
    <w:p w14:paraId="1A5F8670" w14:textId="77777777" w:rsidR="0095516B" w:rsidRDefault="0095516B" w:rsidP="0095516B">
      <w:pPr>
        <w:pStyle w:val="Proposal"/>
        <w:tabs>
          <w:tab w:val="clear" w:pos="1304"/>
          <w:tab w:val="num" w:pos="4990"/>
        </w:tabs>
        <w:ind w:right="-563"/>
      </w:pPr>
      <w:bookmarkStart w:id="66" w:name="_Toc189817702"/>
      <w:bookmarkStart w:id="67" w:name="_Toc194049666"/>
      <w:bookmarkStart w:id="68" w:name="_Toc197683828"/>
      <w:r>
        <w:t xml:space="preserve">The LP-WUS transmissions can be limited to </w:t>
      </w:r>
      <w:r>
        <w:rPr>
          <w:i/>
          <w:iCs/>
        </w:rPr>
        <w:t>lastUsedCellOnly</w:t>
      </w:r>
      <w:bookmarkEnd w:id="66"/>
      <w:r>
        <w:t xml:space="preserve"> (similar to PEI).</w:t>
      </w:r>
      <w:bookmarkEnd w:id="67"/>
      <w:bookmarkEnd w:id="68"/>
    </w:p>
    <w:p w14:paraId="5DB52E0F" w14:textId="77777777" w:rsidR="0095516B" w:rsidRDefault="0095516B" w:rsidP="0095516B">
      <w:pPr>
        <w:rPr>
          <w:lang w:val="en-GB" w:eastAsia="zh-CN"/>
        </w:rPr>
      </w:pPr>
      <w:r>
        <w:rPr>
          <w:lang w:val="en-GB" w:eastAsia="zh-CN"/>
        </w:rPr>
        <w:t>Also, in case the LP-WUS transmissions are not limited to the last used cell, then power saving gain can be provided to other UEs by introducing a “mobility bit”. This can be used to prevent waking up “stationary” UEs when the NW is paging for “mobile” UEs:</w:t>
      </w:r>
    </w:p>
    <w:p w14:paraId="0AB4D835" w14:textId="77777777" w:rsidR="0095516B" w:rsidRDefault="0095516B" w:rsidP="0095516B">
      <w:pPr>
        <w:pStyle w:val="ListParagraph"/>
        <w:numPr>
          <w:ilvl w:val="0"/>
          <w:numId w:val="15"/>
        </w:numPr>
        <w:rPr>
          <w:lang w:val="en-GB" w:eastAsia="zh-CN"/>
        </w:rPr>
      </w:pPr>
      <w:r>
        <w:rPr>
          <w:lang w:val="en-GB" w:eastAsia="zh-CN"/>
        </w:rPr>
        <w:t xml:space="preserve">The gNB sets the mobility bit when it is paging a UE that has moved, i.e. when the UE is paged in another cell than it was last released. </w:t>
      </w:r>
    </w:p>
    <w:p w14:paraId="56D72C2A" w14:textId="77777777" w:rsidR="0095516B" w:rsidRPr="007B34C5" w:rsidRDefault="0095516B" w:rsidP="0095516B">
      <w:pPr>
        <w:pStyle w:val="ListParagraph"/>
        <w:numPr>
          <w:ilvl w:val="0"/>
          <w:numId w:val="15"/>
        </w:numPr>
        <w:rPr>
          <w:lang w:val="en-GB" w:eastAsia="zh-CN"/>
        </w:rPr>
      </w:pPr>
      <w:r>
        <w:rPr>
          <w:lang w:val="en-GB" w:eastAsia="zh-CN"/>
        </w:rPr>
        <w:t>When a UE is monitoring paging in the same cell as it was released and the mobility bit is set in LP-WUS then the UE does not wake-up.</w:t>
      </w:r>
    </w:p>
    <w:p w14:paraId="17C628F8" w14:textId="77777777" w:rsidR="0095516B" w:rsidRPr="0091309A" w:rsidRDefault="0095516B" w:rsidP="0095516B">
      <w:pPr>
        <w:rPr>
          <w:lang w:val="en-GB" w:eastAsia="zh-CN"/>
        </w:rPr>
      </w:pPr>
      <w:r>
        <w:rPr>
          <w:lang w:val="en-GB" w:eastAsia="zh-CN"/>
        </w:rPr>
        <w:t>This approach has the benefit that UEs that have moved, can also use LP-WUS, but UEs that have not moved can avoid waking up when the NW is paging for UEs that have moved</w:t>
      </w:r>
      <w:r w:rsidRPr="0091309A">
        <w:rPr>
          <w:lang w:val="en-GB" w:eastAsia="zh-CN"/>
        </w:rPr>
        <w:t>:</w:t>
      </w:r>
    </w:p>
    <w:p w14:paraId="281E602D" w14:textId="3097A39C" w:rsidR="0095516B" w:rsidRDefault="0095516B" w:rsidP="0095516B">
      <w:pPr>
        <w:pStyle w:val="Proposal"/>
        <w:tabs>
          <w:tab w:val="clear" w:pos="1304"/>
          <w:tab w:val="num" w:pos="4990"/>
        </w:tabs>
      </w:pPr>
      <w:bookmarkStart w:id="69" w:name="_Toc189817703"/>
      <w:bookmarkStart w:id="70" w:name="_Toc194049667"/>
      <w:bookmarkStart w:id="71" w:name="_Toc163206016"/>
      <w:bookmarkStart w:id="72" w:name="_Toc166234643"/>
      <w:bookmarkStart w:id="73" w:name="_Toc173916883"/>
      <w:bookmarkStart w:id="74" w:name="_Toc178931244"/>
      <w:bookmarkStart w:id="75" w:name="_Toc181685752"/>
      <w:bookmarkStart w:id="76" w:name="_Toc181954219"/>
      <w:bookmarkStart w:id="77" w:name="_Toc189634420"/>
      <w:bookmarkStart w:id="78" w:name="_Toc197683829"/>
      <w:r w:rsidRPr="0091309A">
        <w:t xml:space="preserve">LP-WUS </w:t>
      </w:r>
      <w:r>
        <w:t xml:space="preserve">indicates </w:t>
      </w:r>
      <w:r w:rsidRPr="0091309A">
        <w:t xml:space="preserve">when there is paging </w:t>
      </w:r>
      <w:r>
        <w:t>for a UE that has moved</w:t>
      </w:r>
      <w:r w:rsidR="00ED4025">
        <w:t xml:space="preserve"> (mobility bit is set)</w:t>
      </w:r>
      <w:r>
        <w:t xml:space="preserve">, i.e. the gNB is paging the UE in a cell different from the last used cell. A UE monitoring LP-WUS in its last used cell (i.e. </w:t>
      </w:r>
      <w:r w:rsidR="00ED4025">
        <w:t xml:space="preserve">the UE </w:t>
      </w:r>
      <w:r>
        <w:t xml:space="preserve">has not moved) does not wake-up when </w:t>
      </w:r>
      <w:r w:rsidR="00ED4025">
        <w:t>the mobility bit is set in LP-WUS</w:t>
      </w:r>
      <w:r>
        <w:t>.</w:t>
      </w:r>
      <w:bookmarkEnd w:id="69"/>
      <w:bookmarkEnd w:id="70"/>
      <w:bookmarkEnd w:id="78"/>
    </w:p>
    <w:bookmarkEnd w:id="71"/>
    <w:bookmarkEnd w:id="72"/>
    <w:bookmarkEnd w:id="73"/>
    <w:bookmarkEnd w:id="74"/>
    <w:bookmarkEnd w:id="75"/>
    <w:bookmarkEnd w:id="76"/>
    <w:bookmarkEnd w:id="77"/>
    <w:p w14:paraId="374503C6" w14:textId="77777777" w:rsidR="0095516B" w:rsidRDefault="0095516B" w:rsidP="0095516B">
      <w:pPr>
        <w:pStyle w:val="Heading2"/>
      </w:pPr>
      <w:r w:rsidRPr="009D06B9">
        <w:t>LP-WUS and emergency PDU session</w:t>
      </w:r>
    </w:p>
    <w:p w14:paraId="6DAE8D1B" w14:textId="29EF4396" w:rsidR="0095516B" w:rsidRPr="009F2036" w:rsidRDefault="0095516B" w:rsidP="0095516B">
      <w:r>
        <w:rPr>
          <w:lang w:val="en-GB" w:eastAsia="zh-CN"/>
        </w:rPr>
        <w:t>The other working groups SA2, RAN3 and CT1 have discussed the use of PEI during an emergency PDU session. The restriction to not use CN-assigned subgrouping for PEI and LP-WUS during an emergency PDU session has either been removed or is on its way to be removed [</w:t>
      </w:r>
      <w:r w:rsidR="00E24CC3">
        <w:rPr>
          <w:lang w:val="en-GB" w:eastAsia="zh-CN"/>
        </w:rPr>
        <w:t>4-7</w:t>
      </w:r>
      <w:r>
        <w:rPr>
          <w:lang w:val="en-GB" w:eastAsia="zh-CN"/>
        </w:rPr>
        <w:t xml:space="preserve">]. </w:t>
      </w:r>
      <w:r>
        <w:t xml:space="preserve">The use of UE-ID based subgrouping and PEI is not restricted in 38.304: </w:t>
      </w:r>
    </w:p>
    <w:p w14:paraId="5C683E44" w14:textId="77777777" w:rsidR="0095516B" w:rsidRDefault="0095516B" w:rsidP="0095516B">
      <w:pPr>
        <w:pStyle w:val="Proposal"/>
        <w:tabs>
          <w:tab w:val="clear" w:pos="1304"/>
          <w:tab w:val="num" w:pos="4990"/>
        </w:tabs>
      </w:pPr>
      <w:bookmarkStart w:id="79" w:name="_Toc189817701"/>
      <w:bookmarkStart w:id="80" w:name="_Toc173916896"/>
      <w:bookmarkStart w:id="81" w:name="_Toc178931250"/>
      <w:bookmarkStart w:id="82" w:name="_Toc181685750"/>
      <w:bookmarkStart w:id="83" w:name="_Toc181954218"/>
      <w:bookmarkStart w:id="84" w:name="_Toc197683830"/>
      <w:r>
        <w:t>There is no restriction to use LP-WUS during an emergency PDU session</w:t>
      </w:r>
      <w:bookmarkEnd w:id="79"/>
      <w:r>
        <w:t>, i.e. no specification impact on 38.304.</w:t>
      </w:r>
      <w:bookmarkEnd w:id="84"/>
    </w:p>
    <w:bookmarkEnd w:id="80"/>
    <w:bookmarkEnd w:id="81"/>
    <w:bookmarkEnd w:id="82"/>
    <w:bookmarkEnd w:id="83"/>
    <w:p w14:paraId="58103DE0" w14:textId="77777777" w:rsidR="0095516B" w:rsidRDefault="0095516B" w:rsidP="0095516B">
      <w:pPr>
        <w:pStyle w:val="Heading2"/>
      </w:pPr>
      <w:r w:rsidRPr="0093182D">
        <w:lastRenderedPageBreak/>
        <w:t>Enabling/disabling LP-WUS operation in the UE (RRC-12)</w:t>
      </w:r>
    </w:p>
    <w:p w14:paraId="02229797" w14:textId="496CEBDA" w:rsidR="0095516B" w:rsidRPr="0093182D" w:rsidRDefault="0095516B" w:rsidP="0095516B">
      <w:pPr>
        <w:rPr>
          <w:lang w:val="en-GB" w:eastAsia="zh-CN"/>
        </w:rPr>
      </w:pPr>
      <w:r w:rsidRPr="0093182D">
        <w:rPr>
          <w:lang w:val="en-GB" w:eastAsia="zh-CN"/>
        </w:rPr>
        <w:t>Enabling/disabling LP-WUS operation in the UE</w:t>
      </w:r>
      <w:r>
        <w:rPr>
          <w:lang w:val="en-GB" w:eastAsia="zh-CN"/>
        </w:rPr>
        <w:t xml:space="preserve"> has been discussed in RAN2#129-bis but no agreement was reached [</w:t>
      </w:r>
      <w:r w:rsidR="00E24CC3">
        <w:rPr>
          <w:lang w:val="en-GB" w:eastAsia="zh-CN"/>
        </w:rPr>
        <w:t>8,9</w:t>
      </w:r>
      <w:r>
        <w:rPr>
          <w:lang w:val="en-GB" w:eastAsia="zh-CN"/>
        </w:rPr>
        <w:t>].</w:t>
      </w:r>
    </w:p>
    <w:p w14:paraId="041E2DD6" w14:textId="77777777" w:rsidR="0095516B" w:rsidRDefault="0095516B" w:rsidP="0095516B">
      <w:pPr>
        <w:rPr>
          <w:lang w:val="en-GB" w:eastAsia="zh-CN"/>
        </w:rPr>
      </w:pPr>
      <w:r w:rsidRPr="00A53C8E">
        <w:rPr>
          <w:lang w:val="en-GB" w:eastAsia="zh-CN"/>
        </w:rPr>
        <w:t>D</w:t>
      </w:r>
      <w:r>
        <w:rPr>
          <w:lang w:val="en-GB" w:eastAsia="zh-CN"/>
        </w:rPr>
        <w:t xml:space="preserve">edicated RRC signalling is not suitable to disable/enable LP-WUS in the UE, i.e. the intention is not to disable/enable LP-WUS in a specific cell, but in the complete PLMN. In case LP-WUS is disabled in </w:t>
      </w:r>
      <w:r w:rsidRPr="00A53C8E">
        <w:rPr>
          <w:i/>
          <w:iCs/>
          <w:lang w:val="en-GB" w:eastAsia="zh-CN"/>
        </w:rPr>
        <w:t>RRCRelease</w:t>
      </w:r>
      <w:r>
        <w:rPr>
          <w:lang w:val="en-GB" w:eastAsia="zh-CN"/>
        </w:rPr>
        <w:t xml:space="preserve"> and the UE reselects to a neighbour cell then the neighbour cell does not know whether LP-WUS is enabled or disabled for that UE:</w:t>
      </w:r>
    </w:p>
    <w:p w14:paraId="14D12424" w14:textId="77777777" w:rsidR="0095516B" w:rsidRPr="00A53C8E" w:rsidRDefault="0095516B" w:rsidP="0095516B">
      <w:pPr>
        <w:pStyle w:val="Observation"/>
      </w:pPr>
      <w:bookmarkStart w:id="85" w:name="_Toc197683822"/>
      <w:r>
        <w:t>Dedicated RRC signalling is not suitable to enable/disable LP-WUS in the UE.</w:t>
      </w:r>
      <w:bookmarkEnd w:id="85"/>
    </w:p>
    <w:p w14:paraId="366448CB" w14:textId="77777777" w:rsidR="0095516B" w:rsidRPr="001A62CF" w:rsidRDefault="0095516B" w:rsidP="0095516B">
      <w:pPr>
        <w:rPr>
          <w:lang w:eastAsia="zh-CN"/>
        </w:rPr>
      </w:pPr>
      <w:r>
        <w:rPr>
          <w:lang w:eastAsia="zh-CN"/>
        </w:rPr>
        <w:t>In our view there</w:t>
      </w:r>
      <w:r w:rsidRPr="4CECA2D2">
        <w:rPr>
          <w:lang w:eastAsia="zh-CN"/>
        </w:rPr>
        <w:t xml:space="preserve"> is a difference between enabling/disabling and activation/deactivation. Enabling/disabling LP-WUS operation in the UE is semi-static e.g. LP-WUS is disabled when statistics show that the UE is less reachable when using LP-WUS, e.g. due to poor UE implementation of LP-WUS. While activation/deactivation of LP-WUS is more dynamic and radio related e.g. when the UE moves in and out of LP-WUS coverage in the cell.  </w:t>
      </w:r>
    </w:p>
    <w:p w14:paraId="40496887" w14:textId="77777777" w:rsidR="0095516B" w:rsidRDefault="0095516B" w:rsidP="0095516B">
      <w:pPr>
        <w:rPr>
          <w:lang w:val="en-GB" w:eastAsia="zh-CN"/>
        </w:rPr>
      </w:pPr>
      <w:r>
        <w:rPr>
          <w:lang w:val="en-GB" w:eastAsia="zh-CN"/>
        </w:rPr>
        <w:t xml:space="preserve">CN-assigned based subgrouping using LP-WUS can be disabled by the CN, i.e. the CN can decide not to configure a CN subgroup in the registration accept (assuming PEI baseline). However, the UE-ID based subgrouping is configured in the RAN and is transparent to the CN. But the NAS and CN signalling can easily be extended to enable the CN to enable/disable UE-ID based LP-WUS (and LP-WUS overall) for a specific UE: </w:t>
      </w:r>
    </w:p>
    <w:p w14:paraId="5B3BDDDB" w14:textId="77777777" w:rsidR="0095516B" w:rsidRDefault="0095516B" w:rsidP="0095516B">
      <w:pPr>
        <w:pStyle w:val="ListParagraph"/>
        <w:numPr>
          <w:ilvl w:val="0"/>
          <w:numId w:val="13"/>
        </w:numPr>
        <w:rPr>
          <w:lang w:val="en-GB" w:eastAsia="zh-CN"/>
        </w:rPr>
      </w:pPr>
      <w:r>
        <w:rPr>
          <w:lang w:val="en-GB" w:eastAsia="zh-CN"/>
        </w:rPr>
        <w:t>The UE indicates in registration request that it supports UE-ID based LP-WUS</w:t>
      </w:r>
    </w:p>
    <w:p w14:paraId="22BAFA18" w14:textId="77777777" w:rsidR="0095516B" w:rsidRDefault="0095516B" w:rsidP="0095516B">
      <w:pPr>
        <w:pStyle w:val="ListParagraph"/>
        <w:numPr>
          <w:ilvl w:val="0"/>
          <w:numId w:val="13"/>
        </w:numPr>
        <w:rPr>
          <w:lang w:val="en-GB" w:eastAsia="zh-CN"/>
        </w:rPr>
      </w:pPr>
      <w:r>
        <w:rPr>
          <w:lang w:val="en-GB" w:eastAsia="zh-CN"/>
        </w:rPr>
        <w:t>The CN indicates in registration accept when UE is not allowed to use UE-ID based LP-WUS</w:t>
      </w:r>
    </w:p>
    <w:p w14:paraId="7A1934E5" w14:textId="77777777" w:rsidR="0095516B" w:rsidRDefault="0095516B" w:rsidP="0095516B">
      <w:pPr>
        <w:pStyle w:val="ListParagraph"/>
        <w:numPr>
          <w:ilvl w:val="0"/>
          <w:numId w:val="13"/>
        </w:numPr>
        <w:rPr>
          <w:lang w:val="en-GB" w:eastAsia="zh-CN"/>
        </w:rPr>
      </w:pPr>
      <w:r>
        <w:rPr>
          <w:lang w:val="en-GB" w:eastAsia="zh-CN"/>
        </w:rPr>
        <w:t>In case UE-ID based LP-WUS is disabled the CN informs RAN:</w:t>
      </w:r>
    </w:p>
    <w:p w14:paraId="340F2EA7" w14:textId="77777777" w:rsidR="0095516B" w:rsidRPr="00EC099B" w:rsidRDefault="0095516B" w:rsidP="0095516B">
      <w:pPr>
        <w:pStyle w:val="ListParagraph"/>
        <w:numPr>
          <w:ilvl w:val="1"/>
          <w:numId w:val="13"/>
        </w:numPr>
        <w:rPr>
          <w:lang w:val="en-GB" w:eastAsia="zh-CN"/>
        </w:rPr>
      </w:pPr>
      <w:r>
        <w:rPr>
          <w:lang w:val="en-GB" w:eastAsia="zh-CN"/>
        </w:rPr>
        <w:t xml:space="preserve">Using the </w:t>
      </w:r>
      <w:r w:rsidRPr="001D2E49">
        <w:rPr>
          <w:lang w:eastAsia="zh-CN"/>
        </w:rPr>
        <w:t>INITIAL CONTEXT</w:t>
      </w:r>
      <w:r w:rsidRPr="001D2E49">
        <w:t xml:space="preserve"> SETUP REQUEST message</w:t>
      </w:r>
      <w:r>
        <w:t xml:space="preserve"> for RAN paging</w:t>
      </w:r>
    </w:p>
    <w:p w14:paraId="457D8114" w14:textId="77777777" w:rsidR="0095516B" w:rsidRPr="003A271B" w:rsidRDefault="0095516B" w:rsidP="0095516B">
      <w:pPr>
        <w:pStyle w:val="ListParagraph"/>
        <w:numPr>
          <w:ilvl w:val="1"/>
          <w:numId w:val="13"/>
        </w:numPr>
        <w:rPr>
          <w:lang w:val="en-GB" w:eastAsia="zh-CN"/>
        </w:rPr>
      </w:pPr>
      <w:r>
        <w:rPr>
          <w:lang w:val="en-GB" w:eastAsia="zh-CN"/>
        </w:rPr>
        <w:t>Using the PAGING message for CN paging</w:t>
      </w:r>
    </w:p>
    <w:p w14:paraId="7ACDAFE2" w14:textId="77777777" w:rsidR="0095516B" w:rsidRDefault="0095516B" w:rsidP="0095516B">
      <w:pPr>
        <w:rPr>
          <w:lang w:val="en-GB" w:eastAsia="zh-CN"/>
        </w:rPr>
      </w:pPr>
      <w:r>
        <w:rPr>
          <w:lang w:val="en-GB" w:eastAsia="zh-CN"/>
        </w:rPr>
        <w:t xml:space="preserve">For example: </w:t>
      </w:r>
    </w:p>
    <w:p w14:paraId="3FE16637" w14:textId="77777777" w:rsidR="0095516B" w:rsidRPr="00CA31D6" w:rsidRDefault="0095516B" w:rsidP="0095516B">
      <w:pPr>
        <w:rPr>
          <w:lang w:val="en-SE" w:eastAsia="zh-CN"/>
        </w:rPr>
      </w:pPr>
      <w:r>
        <w:rPr>
          <w:noProof/>
        </w:rPr>
        <w:drawing>
          <wp:inline distT="0" distB="0" distL="0" distR="0" wp14:anchorId="5C518179" wp14:editId="3DE0DFB1">
            <wp:extent cx="5943600" cy="3138170"/>
            <wp:effectExtent l="0" t="0" r="0" b="5080"/>
            <wp:docPr id="18241045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138170"/>
                    </a:xfrm>
                    <a:prstGeom prst="rect">
                      <a:avLst/>
                    </a:prstGeom>
                    <a:noFill/>
                    <a:ln>
                      <a:noFill/>
                    </a:ln>
                  </pic:spPr>
                </pic:pic>
              </a:graphicData>
            </a:graphic>
          </wp:inline>
        </w:drawing>
      </w:r>
    </w:p>
    <w:p w14:paraId="451B2239" w14:textId="642C23EE" w:rsidR="0095516B" w:rsidRDefault="0095516B" w:rsidP="0095516B">
      <w:pPr>
        <w:rPr>
          <w:lang w:val="en-GB" w:eastAsia="zh-CN"/>
        </w:rPr>
      </w:pPr>
      <w:r>
        <w:rPr>
          <w:lang w:val="en-GB" w:eastAsia="zh-CN"/>
        </w:rPr>
        <w:lastRenderedPageBreak/>
        <w:t xml:space="preserve">The CN has the ability to disable/enable LP-WUS in the UE during initial registration, but also has the opportunity to change </w:t>
      </w:r>
      <w:r w:rsidR="00ED4025">
        <w:rPr>
          <w:lang w:val="en-GB" w:eastAsia="zh-CN"/>
        </w:rPr>
        <w:t>disable/enable status</w:t>
      </w:r>
      <w:r>
        <w:rPr>
          <w:lang w:val="en-GB" w:eastAsia="zh-CN"/>
        </w:rPr>
        <w:t xml:space="preserve"> in the UE during registration triggered by mobility or periodic location update:</w:t>
      </w:r>
    </w:p>
    <w:p w14:paraId="3CFCC12B" w14:textId="77777777" w:rsidR="0095516B" w:rsidRDefault="0095516B" w:rsidP="0095516B">
      <w:pPr>
        <w:pStyle w:val="Proposal"/>
        <w:tabs>
          <w:tab w:val="clear" w:pos="1304"/>
          <w:tab w:val="num" w:pos="4990"/>
        </w:tabs>
      </w:pPr>
      <w:bookmarkStart w:id="86" w:name="_Toc166234631"/>
      <w:bookmarkStart w:id="87" w:name="_Toc173916889"/>
      <w:bookmarkStart w:id="88" w:name="_Toc178931242"/>
      <w:bookmarkStart w:id="89" w:name="_Toc181685743"/>
      <w:bookmarkStart w:id="90" w:name="_Toc181954213"/>
      <w:bookmarkStart w:id="91" w:name="_Toc189817708"/>
      <w:bookmarkStart w:id="92" w:name="_Toc194049670"/>
      <w:bookmarkStart w:id="93" w:name="_Toc197683831"/>
      <w:r>
        <w:t>Inform SA2/RAN3/CT1</w:t>
      </w:r>
      <w:bookmarkEnd w:id="86"/>
      <w:bookmarkEnd w:id="87"/>
      <w:bookmarkEnd w:id="88"/>
      <w:bookmarkEnd w:id="89"/>
      <w:bookmarkEnd w:id="90"/>
      <w:bookmarkEnd w:id="91"/>
      <w:bookmarkEnd w:id="92"/>
      <w:r>
        <w:t xml:space="preserve"> that RAN2 sees a need to disable LP-WUS in the UE and ask to introduce signalling to support that use case.</w:t>
      </w:r>
      <w:bookmarkEnd w:id="93"/>
    </w:p>
    <w:p w14:paraId="19E1C4F3" w14:textId="77777777" w:rsidR="0095516B" w:rsidRPr="009D2DE1" w:rsidRDefault="0095516B" w:rsidP="0095516B">
      <w:pPr>
        <w:pStyle w:val="Heading2"/>
      </w:pPr>
      <w:r w:rsidRPr="009D2DE1">
        <w:t>LP-WUS configuration</w:t>
      </w:r>
    </w:p>
    <w:p w14:paraId="0DB502F8" w14:textId="77777777" w:rsidR="00952BE9" w:rsidRDefault="0095516B" w:rsidP="0095516B">
      <w:pPr>
        <w:rPr>
          <w:lang w:val="en-GB" w:eastAsia="zh-CN"/>
        </w:rPr>
      </w:pPr>
      <w:r>
        <w:rPr>
          <w:lang w:val="en-GB" w:eastAsia="zh-CN"/>
        </w:rPr>
        <w:t>RAN2 agreed that separate thresholds can be configured for OFDM-based and OOK-based WUR</w:t>
      </w:r>
      <w:r w:rsidR="00952BE9">
        <w:rPr>
          <w:lang w:val="en-GB" w:eastAsia="zh-CN"/>
        </w:rPr>
        <w:t xml:space="preserve">: </w:t>
      </w:r>
    </w:p>
    <w:p w14:paraId="25CAE80F" w14:textId="77777777" w:rsidR="00952BE9" w:rsidRPr="00952BE9" w:rsidRDefault="00952BE9" w:rsidP="00952BE9">
      <w:pPr>
        <w:pStyle w:val="Agreement"/>
        <w:tabs>
          <w:tab w:val="clear" w:pos="1619"/>
          <w:tab w:val="left" w:pos="1636"/>
        </w:tabs>
        <w:spacing w:before="0" w:after="200"/>
        <w:ind w:left="357" w:hanging="357"/>
        <w:rPr>
          <w:rFonts w:eastAsia="DengXian"/>
          <w:bCs/>
          <w:iCs/>
          <w:noProof/>
          <w:sz w:val="20"/>
          <w:szCs w:val="20"/>
          <w:lang w:eastAsia="zh-CN"/>
        </w:rPr>
      </w:pPr>
      <w:r w:rsidRPr="00952BE9">
        <w:rPr>
          <w:rFonts w:eastAsia="DengXian"/>
          <w:bCs/>
          <w:iCs/>
          <w:noProof/>
          <w:sz w:val="20"/>
          <w:szCs w:val="20"/>
          <w:lang w:eastAsia="zh-CN"/>
        </w:rPr>
        <w:t xml:space="preserve">Network is allowed to provide either OOK based threshold or OFDM based WUR mesasuring SSB threhold or both. </w:t>
      </w:r>
    </w:p>
    <w:p w14:paraId="054D58CD" w14:textId="025026AC" w:rsidR="0095516B" w:rsidRDefault="0095516B" w:rsidP="0095516B">
      <w:pPr>
        <w:rPr>
          <w:lang w:val="en-GB" w:eastAsia="zh-CN"/>
        </w:rPr>
      </w:pPr>
      <w:r>
        <w:rPr>
          <w:lang w:val="en-GB" w:eastAsia="zh-CN"/>
        </w:rPr>
        <w:t>This implies that the presence of OFDM-based and/or OOK-based thresholds in SIB indicates whether the UE may use OFDM-based and/or OOK-based LP-WUS monitoring in the cell. E.g. when OOK-based threshold</w:t>
      </w:r>
      <w:r w:rsidR="00056CB5">
        <w:rPr>
          <w:lang w:val="en-GB" w:eastAsia="zh-CN"/>
        </w:rPr>
        <w:t>s</w:t>
      </w:r>
      <w:r>
        <w:rPr>
          <w:lang w:val="en-GB" w:eastAsia="zh-CN"/>
        </w:rPr>
        <w:t xml:space="preserve"> are not configured in the cell then the UE may not use OOK-based LP-WUS monitoring in the cell. When the UE uses OOK-based LP-WUS monitoring, the NW has to configure the LP-SS which increases the always-on broadcast and has a negative impact on NW energy efficiency. Further, less resources are required for the OFDM-based LP-WUS signal</w:t>
      </w:r>
      <w:r w:rsidR="00056CB5">
        <w:rPr>
          <w:lang w:val="en-GB" w:eastAsia="zh-CN"/>
        </w:rPr>
        <w:t xml:space="preserve"> than for OOK-based</w:t>
      </w:r>
      <w:r>
        <w:rPr>
          <w:lang w:val="en-GB" w:eastAsia="zh-CN"/>
        </w:rPr>
        <w:t xml:space="preserve">, and </w:t>
      </w:r>
      <w:r w:rsidR="00056CB5">
        <w:rPr>
          <w:lang w:val="en-GB" w:eastAsia="zh-CN"/>
        </w:rPr>
        <w:t xml:space="preserve">an </w:t>
      </w:r>
      <w:r>
        <w:rPr>
          <w:lang w:val="en-GB" w:eastAsia="zh-CN"/>
        </w:rPr>
        <w:t>OFDM-based UE can use PSS/SSS for</w:t>
      </w:r>
      <w:r w:rsidRPr="00A2592D">
        <w:rPr>
          <w:lang w:val="en-GB" w:eastAsia="zh-CN"/>
        </w:rPr>
        <w:t xml:space="preserve"> sync and serving</w:t>
      </w:r>
      <w:r>
        <w:rPr>
          <w:lang w:val="en-GB" w:eastAsia="zh-CN"/>
        </w:rPr>
        <w:t xml:space="preserve"> cell </w:t>
      </w:r>
      <w:r w:rsidRPr="00A2592D">
        <w:rPr>
          <w:lang w:val="en-GB" w:eastAsia="zh-CN"/>
        </w:rPr>
        <w:t>RRM measurements</w:t>
      </w:r>
      <w:r w:rsidR="002C5787">
        <w:rPr>
          <w:lang w:val="en-GB" w:eastAsia="zh-CN"/>
        </w:rPr>
        <w:t xml:space="preserve">. </w:t>
      </w:r>
    </w:p>
    <w:p w14:paraId="609E5FC9" w14:textId="4B91CC39" w:rsidR="002C5787" w:rsidRDefault="002C5787" w:rsidP="0095516B">
      <w:pPr>
        <w:rPr>
          <w:lang w:val="en-GB" w:eastAsia="zh-CN"/>
        </w:rPr>
      </w:pPr>
      <w:r>
        <w:rPr>
          <w:lang w:val="en-GB" w:eastAsia="zh-CN"/>
        </w:rPr>
        <w:t>In our view a single threshold can be used for LP-WUS monitoring and serving cell offloading</w:t>
      </w:r>
      <w:r w:rsidR="002A5E82">
        <w:rPr>
          <w:lang w:val="en-GB" w:eastAsia="zh-CN"/>
        </w:rPr>
        <w:t>, as discussed in (</w:t>
      </w:r>
      <w:hyperlink r:id="rId9" w:history="1">
        <w:r w:rsidR="002A5E82" w:rsidRPr="002A5E82">
          <w:rPr>
            <w:rStyle w:val="Hyperlink"/>
            <w:lang w:val="en-GB" w:eastAsia="zh-CN"/>
          </w:rPr>
          <w:t>R2-2504289</w:t>
        </w:r>
      </w:hyperlink>
      <w:r w:rsidR="002A5E82">
        <w:rPr>
          <w:lang w:val="en-GB" w:eastAsia="zh-CN"/>
        </w:rPr>
        <w:t>)</w:t>
      </w:r>
      <w:r>
        <w:rPr>
          <w:lang w:val="en-GB" w:eastAsia="zh-CN"/>
        </w:rPr>
        <w:t>:</w:t>
      </w:r>
    </w:p>
    <w:p w14:paraId="03545EA2" w14:textId="70C3B9C8" w:rsidR="0095516B" w:rsidRDefault="002C5787" w:rsidP="0095516B">
      <w:pPr>
        <w:pStyle w:val="Proposal"/>
        <w:tabs>
          <w:tab w:val="clear" w:pos="1304"/>
          <w:tab w:val="num" w:pos="4990"/>
        </w:tabs>
      </w:pPr>
      <w:bookmarkStart w:id="94" w:name="_Toc197683832"/>
      <w:r>
        <w:rPr>
          <w:lang w:val="en-GB"/>
        </w:rPr>
        <w:t xml:space="preserve">The presence </w:t>
      </w:r>
      <w:r w:rsidR="002A5E82">
        <w:rPr>
          <w:lang w:val="en-GB"/>
        </w:rPr>
        <w:t xml:space="preserve">of </w:t>
      </w:r>
      <w:r>
        <w:rPr>
          <w:lang w:val="en-GB"/>
        </w:rPr>
        <w:t>entry/exit threshold for OFDM-based and/or OOK-based WUR indicates whether the gNB supports OFDM-based WUR only or OOK-based WUR only or both</w:t>
      </w:r>
      <w:r w:rsidR="00952BE9">
        <w:t>.</w:t>
      </w:r>
      <w:bookmarkEnd w:id="94"/>
    </w:p>
    <w:p w14:paraId="4AADD042" w14:textId="77777777" w:rsidR="0095516B" w:rsidRPr="0095516B" w:rsidRDefault="0095516B" w:rsidP="0095516B">
      <w:pPr>
        <w:pStyle w:val="Heading2"/>
      </w:pPr>
      <w:r w:rsidRPr="0095516B">
        <w:t>Minimum wake-up delay in UE capability signalling and time offset in SIB</w:t>
      </w:r>
    </w:p>
    <w:p w14:paraId="091B5FBA" w14:textId="70327107" w:rsidR="0095516B" w:rsidRPr="001F2D56" w:rsidRDefault="0095516B" w:rsidP="0095516B">
      <w:bookmarkStart w:id="95" w:name="_Ref193961694"/>
      <w:r>
        <w:rPr>
          <w:lang w:val="en-GB" w:eastAsia="zh-CN"/>
        </w:rPr>
        <w:t xml:space="preserve">RAN1 is discussing </w:t>
      </w:r>
      <w:r w:rsidR="00056CB5">
        <w:rPr>
          <w:lang w:val="en-GB" w:eastAsia="zh-CN"/>
        </w:rPr>
        <w:t>whether</w:t>
      </w:r>
      <w:r>
        <w:rPr>
          <w:lang w:val="en-GB" w:eastAsia="zh-CN"/>
        </w:rPr>
        <w:t xml:space="preserve"> the gNB may configure a single or multiple time offset(s) in SIB. And that the UE signals the minimum wake-up delay it supports in its UE capability, from a set of 3 candidate values </w:t>
      </w:r>
      <w:r w:rsidRPr="00341D8B">
        <w:t>{[80ms], [500ms] and [900ms]}.</w:t>
      </w:r>
      <w:r>
        <w:t xml:space="preserve"> The minimum wake-up delay includes the synchronization delay using SSB(s). </w:t>
      </w:r>
      <w:r>
        <w:rPr>
          <w:lang w:val="en-GB" w:eastAsia="zh-CN"/>
        </w:rPr>
        <w:t>Furthermore</w:t>
      </w:r>
      <w:r w:rsidR="00056CB5">
        <w:rPr>
          <w:lang w:val="en-GB" w:eastAsia="zh-CN"/>
        </w:rPr>
        <w:t>,</w:t>
      </w:r>
      <w:r>
        <w:rPr>
          <w:lang w:val="en-GB" w:eastAsia="zh-CN"/>
        </w:rPr>
        <w:t xml:space="preserve"> RAN1 has discussed that when the configured time offset is shorter than the minimum wake-up delay of the UE, then the UE falls back to legacy PO monitoring, or the UE receives the Paging message in the next PO when it is ready to receive paging.</w:t>
      </w:r>
    </w:p>
    <w:p w14:paraId="7A341DAF" w14:textId="77777777" w:rsidR="0095516B" w:rsidRDefault="0095516B" w:rsidP="0095516B">
      <w:pPr>
        <w:spacing w:before="200"/>
        <w:rPr>
          <w:lang w:val="en-GB" w:eastAsia="zh-CN"/>
        </w:rPr>
      </w:pPr>
      <w:bookmarkStart w:id="96" w:name="_Hlk178090751"/>
      <w:r>
        <w:rPr>
          <w:lang w:val="en-GB" w:eastAsia="zh-CN"/>
        </w:rPr>
        <w:t xml:space="preserve">For the sake of discussion it is assumed that all UE implementations are able to wake-up within 900 ms from ultra-deep sleep (and deep sleep). When the UE is able to wake-up within 500 ms, but a time offset of 900 ms is configured, then the UE has to wait 400 ms until the next PO after it is ready to receive paging. </w:t>
      </w:r>
    </w:p>
    <w:p w14:paraId="39549ACE" w14:textId="77777777" w:rsidR="00CA028D" w:rsidRPr="009A02CB" w:rsidRDefault="00CA028D" w:rsidP="00CA028D">
      <w:pPr>
        <w:spacing w:before="200"/>
        <w:rPr>
          <w:lang w:val="en-GB" w:eastAsia="zh-CN"/>
        </w:rPr>
      </w:pPr>
      <w:r>
        <w:rPr>
          <w:lang w:val="en-GB" w:eastAsia="zh-CN"/>
        </w:rPr>
        <w:t xml:space="preserve">Different estimates have been provided during the study phase for the power consumption when LR is On. A range between 0,01 and 30 was assumed, i.e. </w:t>
      </w:r>
      <w:r w:rsidRPr="00ED6F88">
        <w:rPr>
          <w:b/>
          <w:bCs/>
          <w:lang w:val="en-GB" w:eastAsia="zh-CN"/>
        </w:rPr>
        <w:t>more than a factor 1000</w:t>
      </w:r>
      <w:r>
        <w:rPr>
          <w:lang w:val="en-GB" w:eastAsia="zh-CN"/>
        </w:rPr>
        <w:t xml:space="preserve"> between the lowest and highest values, see </w:t>
      </w:r>
      <w:r>
        <w:t>TR 38.840 and 38.869:</w:t>
      </w:r>
    </w:p>
    <w:tbl>
      <w:tblPr>
        <w:tblStyle w:val="TableGrid"/>
        <w:tblW w:w="9109" w:type="dxa"/>
        <w:tblLook w:val="04A0" w:firstRow="1" w:lastRow="0" w:firstColumn="1" w:lastColumn="0" w:noHBand="0" w:noVBand="1"/>
      </w:tblPr>
      <w:tblGrid>
        <w:gridCol w:w="2157"/>
        <w:gridCol w:w="2637"/>
        <w:gridCol w:w="2157"/>
        <w:gridCol w:w="2158"/>
      </w:tblGrid>
      <w:tr w:rsidR="0095516B" w14:paraId="7B565F0A" w14:textId="77777777" w:rsidTr="00CE0486">
        <w:trPr>
          <w:trHeight w:val="86"/>
        </w:trPr>
        <w:tc>
          <w:tcPr>
            <w:tcW w:w="2157" w:type="dxa"/>
          </w:tcPr>
          <w:p w14:paraId="5C02E924" w14:textId="77777777" w:rsidR="0095516B" w:rsidRPr="00761644" w:rsidRDefault="0095516B" w:rsidP="00CE0486">
            <w:pPr>
              <w:spacing w:after="0"/>
              <w:rPr>
                <w:rFonts w:ascii="Times New Roman" w:hAnsi="Times New Roman"/>
                <w:sz w:val="16"/>
                <w:szCs w:val="16"/>
              </w:rPr>
            </w:pPr>
          </w:p>
        </w:tc>
        <w:tc>
          <w:tcPr>
            <w:tcW w:w="2637" w:type="dxa"/>
          </w:tcPr>
          <w:p w14:paraId="76B6FE84" w14:textId="77777777" w:rsidR="0095516B" w:rsidRPr="00761644" w:rsidRDefault="0095516B" w:rsidP="00CE0486">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2157" w:type="dxa"/>
          </w:tcPr>
          <w:p w14:paraId="654EF221" w14:textId="77777777" w:rsidR="0095516B" w:rsidRPr="00761644" w:rsidRDefault="0095516B" w:rsidP="00CE0486">
            <w:pPr>
              <w:spacing w:after="0"/>
              <w:jc w:val="center"/>
              <w:rPr>
                <w:rFonts w:ascii="Times New Roman" w:hAnsi="Times New Roman"/>
                <w:b/>
                <w:bCs/>
                <w:sz w:val="16"/>
                <w:szCs w:val="16"/>
              </w:rPr>
            </w:pPr>
            <w:r w:rsidRPr="00761644">
              <w:rPr>
                <w:rFonts w:ascii="Times New Roman" w:hAnsi="Times New Roman"/>
                <w:b/>
                <w:bCs/>
                <w:sz w:val="16"/>
                <w:szCs w:val="16"/>
              </w:rPr>
              <w:t>Transition time (ms)</w:t>
            </w:r>
          </w:p>
        </w:tc>
        <w:tc>
          <w:tcPr>
            <w:tcW w:w="2158" w:type="dxa"/>
          </w:tcPr>
          <w:p w14:paraId="20ABD6A6" w14:textId="77777777" w:rsidR="0095516B" w:rsidRPr="00761644" w:rsidRDefault="0095516B" w:rsidP="00CE0486">
            <w:pPr>
              <w:spacing w:after="0"/>
              <w:jc w:val="center"/>
              <w:rPr>
                <w:rFonts w:ascii="Times New Roman" w:hAnsi="Times New Roman"/>
                <w:b/>
                <w:bCs/>
                <w:sz w:val="16"/>
                <w:szCs w:val="16"/>
              </w:rPr>
            </w:pPr>
            <w:r w:rsidRPr="00761644">
              <w:rPr>
                <w:rFonts w:ascii="Times New Roman" w:hAnsi="Times New Roman"/>
                <w:b/>
                <w:bCs/>
                <w:sz w:val="16"/>
                <w:szCs w:val="16"/>
              </w:rPr>
              <w:t>Transition energy (ms)</w:t>
            </w:r>
          </w:p>
        </w:tc>
      </w:tr>
      <w:tr w:rsidR="0095516B" w14:paraId="60451DCD" w14:textId="77777777" w:rsidTr="00CE0486">
        <w:trPr>
          <w:trHeight w:val="96"/>
        </w:trPr>
        <w:tc>
          <w:tcPr>
            <w:tcW w:w="2157" w:type="dxa"/>
          </w:tcPr>
          <w:p w14:paraId="3B890070"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UL</w:t>
            </w:r>
          </w:p>
        </w:tc>
        <w:tc>
          <w:tcPr>
            <w:tcW w:w="2637" w:type="dxa"/>
          </w:tcPr>
          <w:p w14:paraId="11E2A1A1"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250 (0 dBm) - 700 (23 dBm)</w:t>
            </w:r>
          </w:p>
        </w:tc>
        <w:tc>
          <w:tcPr>
            <w:tcW w:w="2157" w:type="dxa"/>
            <w:vMerge w:val="restart"/>
          </w:tcPr>
          <w:p w14:paraId="3E5F6844" w14:textId="77777777" w:rsidR="0095516B" w:rsidRPr="00761644" w:rsidRDefault="0095516B" w:rsidP="00CE0486">
            <w:pPr>
              <w:spacing w:after="0"/>
              <w:jc w:val="center"/>
              <w:rPr>
                <w:rFonts w:ascii="Times New Roman" w:hAnsi="Times New Roman"/>
                <w:sz w:val="16"/>
                <w:szCs w:val="16"/>
              </w:rPr>
            </w:pPr>
          </w:p>
        </w:tc>
        <w:tc>
          <w:tcPr>
            <w:tcW w:w="2158" w:type="dxa"/>
            <w:vMerge w:val="restart"/>
          </w:tcPr>
          <w:p w14:paraId="6D2FDD2E" w14:textId="77777777" w:rsidR="0095516B" w:rsidRPr="00761644" w:rsidRDefault="0095516B" w:rsidP="00CE0486">
            <w:pPr>
              <w:spacing w:after="0"/>
              <w:jc w:val="center"/>
              <w:rPr>
                <w:rFonts w:ascii="Times New Roman" w:hAnsi="Times New Roman"/>
                <w:sz w:val="16"/>
                <w:szCs w:val="16"/>
              </w:rPr>
            </w:pPr>
          </w:p>
        </w:tc>
      </w:tr>
      <w:tr w:rsidR="0095516B" w14:paraId="1C491DC1" w14:textId="77777777" w:rsidTr="00CE0486">
        <w:trPr>
          <w:trHeight w:val="96"/>
        </w:trPr>
        <w:tc>
          <w:tcPr>
            <w:tcW w:w="2157" w:type="dxa"/>
          </w:tcPr>
          <w:p w14:paraId="5695377C"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PDCCH + PDSCH</w:t>
            </w:r>
          </w:p>
        </w:tc>
        <w:tc>
          <w:tcPr>
            <w:tcW w:w="2637" w:type="dxa"/>
          </w:tcPr>
          <w:p w14:paraId="357E6D1C"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300</w:t>
            </w:r>
          </w:p>
        </w:tc>
        <w:tc>
          <w:tcPr>
            <w:tcW w:w="2157" w:type="dxa"/>
            <w:vMerge/>
          </w:tcPr>
          <w:p w14:paraId="4E2C9593" w14:textId="77777777" w:rsidR="0095516B" w:rsidRPr="00761644" w:rsidRDefault="0095516B" w:rsidP="00CE0486">
            <w:pPr>
              <w:spacing w:after="0"/>
              <w:jc w:val="center"/>
              <w:rPr>
                <w:rFonts w:ascii="Times New Roman" w:hAnsi="Times New Roman"/>
                <w:sz w:val="16"/>
                <w:szCs w:val="16"/>
              </w:rPr>
            </w:pPr>
          </w:p>
        </w:tc>
        <w:tc>
          <w:tcPr>
            <w:tcW w:w="2158" w:type="dxa"/>
            <w:vMerge/>
          </w:tcPr>
          <w:p w14:paraId="1F731068" w14:textId="77777777" w:rsidR="0095516B" w:rsidRPr="00761644" w:rsidRDefault="0095516B" w:rsidP="00CE0486">
            <w:pPr>
              <w:spacing w:after="0"/>
              <w:jc w:val="center"/>
              <w:rPr>
                <w:rFonts w:ascii="Times New Roman" w:hAnsi="Times New Roman"/>
                <w:sz w:val="16"/>
                <w:szCs w:val="16"/>
              </w:rPr>
            </w:pPr>
          </w:p>
        </w:tc>
      </w:tr>
      <w:tr w:rsidR="0095516B" w14:paraId="20687D7F" w14:textId="77777777" w:rsidTr="00CE0486">
        <w:trPr>
          <w:trHeight w:val="96"/>
        </w:trPr>
        <w:tc>
          <w:tcPr>
            <w:tcW w:w="2157" w:type="dxa"/>
          </w:tcPr>
          <w:p w14:paraId="3C0742E4"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SSB</w:t>
            </w:r>
          </w:p>
        </w:tc>
        <w:tc>
          <w:tcPr>
            <w:tcW w:w="2637" w:type="dxa"/>
          </w:tcPr>
          <w:p w14:paraId="7D9DED21"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100</w:t>
            </w:r>
          </w:p>
        </w:tc>
        <w:tc>
          <w:tcPr>
            <w:tcW w:w="2157" w:type="dxa"/>
            <w:vMerge/>
            <w:vAlign w:val="center"/>
          </w:tcPr>
          <w:p w14:paraId="2E9F160E" w14:textId="77777777" w:rsidR="0095516B" w:rsidRPr="00761644" w:rsidRDefault="0095516B" w:rsidP="00CE0486">
            <w:pPr>
              <w:spacing w:after="0"/>
              <w:jc w:val="center"/>
              <w:rPr>
                <w:rFonts w:ascii="Times New Roman" w:hAnsi="Times New Roman"/>
                <w:sz w:val="16"/>
                <w:szCs w:val="16"/>
              </w:rPr>
            </w:pPr>
          </w:p>
        </w:tc>
        <w:tc>
          <w:tcPr>
            <w:tcW w:w="2158" w:type="dxa"/>
            <w:vMerge/>
          </w:tcPr>
          <w:p w14:paraId="281DF5B9" w14:textId="77777777" w:rsidR="0095516B" w:rsidRPr="00761644" w:rsidRDefault="0095516B" w:rsidP="00CE0486">
            <w:pPr>
              <w:spacing w:after="0"/>
              <w:jc w:val="center"/>
              <w:rPr>
                <w:rFonts w:ascii="Times New Roman" w:hAnsi="Times New Roman"/>
                <w:sz w:val="16"/>
                <w:szCs w:val="16"/>
              </w:rPr>
            </w:pPr>
          </w:p>
        </w:tc>
      </w:tr>
      <w:tr w:rsidR="0095516B" w14:paraId="36D12947" w14:textId="77777777" w:rsidTr="00CE0486">
        <w:trPr>
          <w:trHeight w:val="96"/>
        </w:trPr>
        <w:tc>
          <w:tcPr>
            <w:tcW w:w="2157" w:type="dxa"/>
          </w:tcPr>
          <w:p w14:paraId="63A328F5" w14:textId="77777777" w:rsidR="0095516B" w:rsidRPr="00D410FC" w:rsidRDefault="0095516B" w:rsidP="00CE0486">
            <w:pPr>
              <w:spacing w:after="0"/>
              <w:rPr>
                <w:rFonts w:ascii="Times New Roman" w:hAnsi="Times New Roman"/>
                <w:bCs/>
                <w:sz w:val="16"/>
                <w:szCs w:val="16"/>
              </w:rPr>
            </w:pPr>
            <w:r w:rsidRPr="00D410FC">
              <w:rPr>
                <w:rFonts w:ascii="Times New Roman" w:hAnsi="Times New Roman"/>
                <w:bCs/>
                <w:sz w:val="16"/>
                <w:szCs w:val="16"/>
              </w:rPr>
              <w:t>PDCCH-only</w:t>
            </w:r>
          </w:p>
        </w:tc>
        <w:tc>
          <w:tcPr>
            <w:tcW w:w="2637" w:type="dxa"/>
          </w:tcPr>
          <w:p w14:paraId="05672536" w14:textId="77777777" w:rsidR="0095516B" w:rsidRPr="00D410FC" w:rsidRDefault="0095516B" w:rsidP="00CE0486">
            <w:pPr>
              <w:spacing w:after="0"/>
              <w:jc w:val="center"/>
              <w:rPr>
                <w:rFonts w:ascii="Times New Roman" w:hAnsi="Times New Roman"/>
                <w:sz w:val="16"/>
                <w:szCs w:val="16"/>
              </w:rPr>
            </w:pPr>
            <w:r w:rsidRPr="00D410FC">
              <w:rPr>
                <w:rFonts w:ascii="Times New Roman" w:hAnsi="Times New Roman"/>
                <w:sz w:val="16"/>
                <w:szCs w:val="16"/>
              </w:rPr>
              <w:t>100</w:t>
            </w:r>
          </w:p>
        </w:tc>
        <w:tc>
          <w:tcPr>
            <w:tcW w:w="2157" w:type="dxa"/>
            <w:vMerge/>
            <w:vAlign w:val="center"/>
          </w:tcPr>
          <w:p w14:paraId="610B32CD" w14:textId="77777777" w:rsidR="0095516B" w:rsidRPr="00761644" w:rsidRDefault="0095516B" w:rsidP="00CE0486">
            <w:pPr>
              <w:spacing w:after="0"/>
              <w:jc w:val="center"/>
              <w:rPr>
                <w:rFonts w:ascii="Times New Roman" w:hAnsi="Times New Roman"/>
                <w:sz w:val="16"/>
                <w:szCs w:val="16"/>
              </w:rPr>
            </w:pPr>
          </w:p>
        </w:tc>
        <w:tc>
          <w:tcPr>
            <w:tcW w:w="2158" w:type="dxa"/>
            <w:vMerge/>
          </w:tcPr>
          <w:p w14:paraId="05A8C66E" w14:textId="77777777" w:rsidR="0095516B" w:rsidRPr="00761644" w:rsidRDefault="0095516B" w:rsidP="00CE0486">
            <w:pPr>
              <w:spacing w:after="0"/>
              <w:jc w:val="center"/>
              <w:rPr>
                <w:rFonts w:ascii="Times New Roman" w:hAnsi="Times New Roman"/>
                <w:sz w:val="16"/>
                <w:szCs w:val="16"/>
              </w:rPr>
            </w:pPr>
          </w:p>
        </w:tc>
      </w:tr>
      <w:tr w:rsidR="0095516B" w14:paraId="4FD580A7" w14:textId="77777777" w:rsidTr="00CE0486">
        <w:trPr>
          <w:trHeight w:val="96"/>
        </w:trPr>
        <w:tc>
          <w:tcPr>
            <w:tcW w:w="2157" w:type="dxa"/>
          </w:tcPr>
          <w:p w14:paraId="11294EEE"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Micro sleep</w:t>
            </w:r>
          </w:p>
        </w:tc>
        <w:tc>
          <w:tcPr>
            <w:tcW w:w="2637" w:type="dxa"/>
          </w:tcPr>
          <w:p w14:paraId="78C5B488"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45</w:t>
            </w:r>
          </w:p>
        </w:tc>
        <w:tc>
          <w:tcPr>
            <w:tcW w:w="2157" w:type="dxa"/>
            <w:vAlign w:val="center"/>
          </w:tcPr>
          <w:p w14:paraId="53ABCED3"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0</w:t>
            </w:r>
          </w:p>
        </w:tc>
        <w:tc>
          <w:tcPr>
            <w:tcW w:w="2158" w:type="dxa"/>
          </w:tcPr>
          <w:p w14:paraId="012A5397"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0</w:t>
            </w:r>
          </w:p>
        </w:tc>
      </w:tr>
      <w:tr w:rsidR="0095516B" w14:paraId="02500C15" w14:textId="77777777" w:rsidTr="00CE0486">
        <w:trPr>
          <w:trHeight w:val="96"/>
        </w:trPr>
        <w:tc>
          <w:tcPr>
            <w:tcW w:w="2157" w:type="dxa"/>
          </w:tcPr>
          <w:p w14:paraId="4CB5545F"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Light Sleep</w:t>
            </w:r>
          </w:p>
        </w:tc>
        <w:tc>
          <w:tcPr>
            <w:tcW w:w="2637" w:type="dxa"/>
          </w:tcPr>
          <w:p w14:paraId="63728D50"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20</w:t>
            </w:r>
          </w:p>
        </w:tc>
        <w:tc>
          <w:tcPr>
            <w:tcW w:w="2157" w:type="dxa"/>
            <w:vAlign w:val="center"/>
          </w:tcPr>
          <w:p w14:paraId="3CA416DF"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6</w:t>
            </w:r>
          </w:p>
        </w:tc>
        <w:tc>
          <w:tcPr>
            <w:tcW w:w="2158" w:type="dxa"/>
          </w:tcPr>
          <w:p w14:paraId="7E0E368F"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100</w:t>
            </w:r>
          </w:p>
        </w:tc>
      </w:tr>
      <w:tr w:rsidR="0095516B" w14:paraId="7732415F" w14:textId="77777777" w:rsidTr="00CE0486">
        <w:trPr>
          <w:trHeight w:val="96"/>
        </w:trPr>
        <w:tc>
          <w:tcPr>
            <w:tcW w:w="2157" w:type="dxa"/>
          </w:tcPr>
          <w:p w14:paraId="53EC261E" w14:textId="77777777" w:rsidR="0095516B" w:rsidRPr="00761644" w:rsidRDefault="0095516B" w:rsidP="00CE0486">
            <w:pPr>
              <w:spacing w:after="0"/>
              <w:rPr>
                <w:rFonts w:ascii="Times New Roman" w:hAnsi="Times New Roman"/>
                <w:bCs/>
                <w:sz w:val="16"/>
                <w:szCs w:val="16"/>
              </w:rPr>
            </w:pPr>
            <w:r w:rsidRPr="00761644">
              <w:rPr>
                <w:rFonts w:ascii="Times New Roman" w:hAnsi="Times New Roman"/>
                <w:bCs/>
                <w:sz w:val="16"/>
                <w:szCs w:val="16"/>
              </w:rPr>
              <w:t>Deep Sleep</w:t>
            </w:r>
          </w:p>
        </w:tc>
        <w:tc>
          <w:tcPr>
            <w:tcW w:w="2637" w:type="dxa"/>
          </w:tcPr>
          <w:p w14:paraId="257F385A"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1</w:t>
            </w:r>
          </w:p>
        </w:tc>
        <w:tc>
          <w:tcPr>
            <w:tcW w:w="2157" w:type="dxa"/>
          </w:tcPr>
          <w:p w14:paraId="1CA18AF2"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20</w:t>
            </w:r>
          </w:p>
        </w:tc>
        <w:tc>
          <w:tcPr>
            <w:tcW w:w="2158" w:type="dxa"/>
          </w:tcPr>
          <w:p w14:paraId="7C5C2CDE"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450</w:t>
            </w:r>
          </w:p>
        </w:tc>
      </w:tr>
      <w:tr w:rsidR="0095516B" w14:paraId="1807EA1D" w14:textId="77777777" w:rsidTr="00CE0486">
        <w:trPr>
          <w:trHeight w:val="96"/>
        </w:trPr>
        <w:tc>
          <w:tcPr>
            <w:tcW w:w="2157" w:type="dxa"/>
          </w:tcPr>
          <w:p w14:paraId="5E02DC1C" w14:textId="77777777" w:rsidR="0095516B" w:rsidRPr="00761644" w:rsidRDefault="0095516B" w:rsidP="00CE0486">
            <w:pPr>
              <w:spacing w:after="0"/>
              <w:rPr>
                <w:rFonts w:ascii="Times New Roman" w:hAnsi="Times New Roman"/>
                <w:sz w:val="16"/>
                <w:szCs w:val="16"/>
              </w:rPr>
            </w:pPr>
            <w:r w:rsidRPr="00761644">
              <w:rPr>
                <w:rFonts w:ascii="Times New Roman" w:hAnsi="Times New Roman"/>
                <w:sz w:val="16"/>
                <w:szCs w:val="16"/>
              </w:rPr>
              <w:t>Ultra deep sleep (MR)</w:t>
            </w:r>
          </w:p>
        </w:tc>
        <w:tc>
          <w:tcPr>
            <w:tcW w:w="2637" w:type="dxa"/>
          </w:tcPr>
          <w:p w14:paraId="2EC30F17"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lang w:val="en-GB"/>
              </w:rPr>
              <w:t>0.015</w:t>
            </w:r>
          </w:p>
        </w:tc>
        <w:tc>
          <w:tcPr>
            <w:tcW w:w="2157" w:type="dxa"/>
            <w:shd w:val="clear" w:color="auto" w:fill="auto"/>
          </w:tcPr>
          <w:p w14:paraId="0C26B4EF" w14:textId="77777777" w:rsidR="0095516B" w:rsidRPr="00D410FC" w:rsidRDefault="0095516B" w:rsidP="00CE0486">
            <w:pPr>
              <w:spacing w:after="0"/>
              <w:jc w:val="center"/>
              <w:rPr>
                <w:rFonts w:ascii="Times New Roman" w:hAnsi="Times New Roman"/>
                <w:sz w:val="16"/>
                <w:szCs w:val="16"/>
              </w:rPr>
            </w:pPr>
            <w:r w:rsidRPr="00D410FC">
              <w:rPr>
                <w:rFonts w:ascii="Times New Roman" w:hAnsi="Times New Roman"/>
                <w:sz w:val="16"/>
                <w:szCs w:val="16"/>
              </w:rPr>
              <w:t xml:space="preserve">400 (800) </w:t>
            </w:r>
          </w:p>
        </w:tc>
        <w:tc>
          <w:tcPr>
            <w:tcW w:w="2158" w:type="dxa"/>
            <w:shd w:val="clear" w:color="auto" w:fill="auto"/>
          </w:tcPr>
          <w:p w14:paraId="43F7E48E" w14:textId="77777777" w:rsidR="0095516B" w:rsidRPr="00D410FC" w:rsidRDefault="0095516B" w:rsidP="00CE0486">
            <w:pPr>
              <w:pStyle w:val="B1"/>
              <w:spacing w:after="0"/>
              <w:ind w:hanging="685"/>
              <w:jc w:val="center"/>
              <w:rPr>
                <w:sz w:val="16"/>
                <w:szCs w:val="16"/>
              </w:rPr>
            </w:pPr>
            <w:r w:rsidRPr="00D410FC">
              <w:rPr>
                <w:sz w:val="16"/>
                <w:szCs w:val="16"/>
              </w:rPr>
              <w:t xml:space="preserve">15000 (40000) </w:t>
            </w:r>
          </w:p>
        </w:tc>
      </w:tr>
      <w:tr w:rsidR="0095516B" w14:paraId="412D386A" w14:textId="77777777" w:rsidTr="00CE0486">
        <w:trPr>
          <w:trHeight w:val="86"/>
        </w:trPr>
        <w:tc>
          <w:tcPr>
            <w:tcW w:w="2157" w:type="dxa"/>
          </w:tcPr>
          <w:p w14:paraId="02AD1BCD" w14:textId="77777777" w:rsidR="0095516B" w:rsidRPr="00D410FC" w:rsidRDefault="0095516B" w:rsidP="00CE0486">
            <w:pPr>
              <w:spacing w:after="0"/>
              <w:rPr>
                <w:rFonts w:ascii="Times New Roman" w:hAnsi="Times New Roman"/>
                <w:sz w:val="16"/>
                <w:szCs w:val="16"/>
                <w:highlight w:val="yellow"/>
              </w:rPr>
            </w:pPr>
            <w:r w:rsidRPr="00D410FC">
              <w:rPr>
                <w:rFonts w:ascii="Times New Roman" w:hAnsi="Times New Roman"/>
                <w:sz w:val="16"/>
                <w:szCs w:val="16"/>
                <w:highlight w:val="yellow"/>
              </w:rPr>
              <w:lastRenderedPageBreak/>
              <w:t>On (LR)</w:t>
            </w:r>
          </w:p>
        </w:tc>
        <w:tc>
          <w:tcPr>
            <w:tcW w:w="2637" w:type="dxa"/>
          </w:tcPr>
          <w:p w14:paraId="461042F7" w14:textId="77777777" w:rsidR="0095516B" w:rsidRPr="00D410FC" w:rsidRDefault="0095516B" w:rsidP="00CE0486">
            <w:pPr>
              <w:spacing w:after="0"/>
              <w:jc w:val="center"/>
              <w:rPr>
                <w:rFonts w:ascii="Times New Roman" w:hAnsi="Times New Roman"/>
                <w:sz w:val="16"/>
                <w:szCs w:val="16"/>
                <w:highlight w:val="yellow"/>
              </w:rPr>
            </w:pPr>
            <w:r w:rsidRPr="00D410FC">
              <w:rPr>
                <w:rFonts w:ascii="Times New Roman" w:hAnsi="Times New Roman"/>
                <w:sz w:val="16"/>
                <w:szCs w:val="16"/>
                <w:highlight w:val="yellow"/>
              </w:rPr>
              <w:t>0.01/0.05/0.1/0.2/0.5/1/2/4/10/20/30</w:t>
            </w:r>
          </w:p>
        </w:tc>
        <w:tc>
          <w:tcPr>
            <w:tcW w:w="2157" w:type="dxa"/>
            <w:vMerge w:val="restart"/>
          </w:tcPr>
          <w:p w14:paraId="78E5E01C" w14:textId="77777777" w:rsidR="0095516B" w:rsidRPr="00D410FC" w:rsidRDefault="0095516B" w:rsidP="00CE0486">
            <w:pPr>
              <w:spacing w:after="0"/>
              <w:jc w:val="center"/>
              <w:rPr>
                <w:rFonts w:ascii="Times New Roman" w:hAnsi="Times New Roman"/>
                <w:sz w:val="16"/>
                <w:szCs w:val="16"/>
                <w:highlight w:val="yellow"/>
              </w:rPr>
            </w:pPr>
            <w:r w:rsidRPr="00D410FC">
              <w:rPr>
                <w:rFonts w:ascii="Times New Roman" w:hAnsi="Times New Roman"/>
                <w:sz w:val="16"/>
                <w:szCs w:val="16"/>
                <w:highlight w:val="yellow"/>
              </w:rPr>
              <w:t>FFS</w:t>
            </w:r>
          </w:p>
        </w:tc>
        <w:tc>
          <w:tcPr>
            <w:tcW w:w="2158" w:type="dxa"/>
            <w:vMerge w:val="restart"/>
          </w:tcPr>
          <w:p w14:paraId="25D395F9" w14:textId="77777777" w:rsidR="0095516B" w:rsidRPr="00D410FC" w:rsidRDefault="0095516B" w:rsidP="00CE0486">
            <w:pPr>
              <w:pStyle w:val="TAC"/>
              <w:rPr>
                <w:rFonts w:ascii="Times New Roman" w:hAnsi="Times New Roman"/>
                <w:sz w:val="16"/>
                <w:szCs w:val="16"/>
                <w:highlight w:val="yellow"/>
              </w:rPr>
            </w:pPr>
            <w:r w:rsidRPr="00D410FC">
              <w:rPr>
                <w:rFonts w:ascii="Times New Roman" w:hAnsi="Times New Roman"/>
                <w:sz w:val="16"/>
                <w:szCs w:val="16"/>
                <w:highlight w:val="yellow"/>
              </w:rPr>
              <w:t>T</w:t>
            </w:r>
            <w:r w:rsidRPr="00D410FC">
              <w:rPr>
                <w:rFonts w:ascii="Times New Roman" w:hAnsi="Times New Roman"/>
                <w:sz w:val="16"/>
                <w:szCs w:val="16"/>
                <w:highlight w:val="yellow"/>
                <w:vertAlign w:val="subscript"/>
              </w:rPr>
              <w:t>LR, ramp-up</w:t>
            </w:r>
            <w:r w:rsidRPr="00D410FC">
              <w:rPr>
                <w:rFonts w:ascii="Times New Roman" w:hAnsi="Times New Roman"/>
                <w:sz w:val="16"/>
                <w:szCs w:val="16"/>
                <w:highlight w:val="yellow"/>
              </w:rPr>
              <w:t xml:space="preserve"> *(P</w:t>
            </w:r>
            <w:r w:rsidRPr="00D410FC">
              <w:rPr>
                <w:rFonts w:ascii="Times New Roman" w:hAnsi="Times New Roman"/>
                <w:sz w:val="16"/>
                <w:szCs w:val="16"/>
                <w:highlight w:val="yellow"/>
                <w:vertAlign w:val="subscript"/>
              </w:rPr>
              <w:t>ON</w:t>
            </w:r>
            <w:r w:rsidRPr="00D410FC">
              <w:rPr>
                <w:rFonts w:ascii="Times New Roman" w:hAnsi="Times New Roman"/>
                <w:sz w:val="16"/>
                <w:szCs w:val="16"/>
                <w:highlight w:val="yellow"/>
              </w:rPr>
              <w:t>-P</w:t>
            </w:r>
            <w:r w:rsidRPr="00D410FC">
              <w:rPr>
                <w:rFonts w:ascii="Times New Roman" w:hAnsi="Times New Roman"/>
                <w:sz w:val="16"/>
                <w:szCs w:val="16"/>
                <w:highlight w:val="yellow"/>
                <w:vertAlign w:val="subscript"/>
              </w:rPr>
              <w:t>OFF</w:t>
            </w:r>
            <w:r w:rsidRPr="00D410FC">
              <w:rPr>
                <w:rFonts w:ascii="Times New Roman" w:hAnsi="Times New Roman"/>
                <w:sz w:val="16"/>
                <w:szCs w:val="16"/>
                <w:highlight w:val="yellow"/>
              </w:rPr>
              <w:t>)/2</w:t>
            </w:r>
          </w:p>
        </w:tc>
      </w:tr>
      <w:tr w:rsidR="0095516B" w14:paraId="1ADB07D6" w14:textId="77777777" w:rsidTr="00CE0486">
        <w:trPr>
          <w:trHeight w:val="86"/>
        </w:trPr>
        <w:tc>
          <w:tcPr>
            <w:tcW w:w="2157" w:type="dxa"/>
          </w:tcPr>
          <w:p w14:paraId="7EDA14DE" w14:textId="77777777" w:rsidR="0095516B" w:rsidRPr="00761644" w:rsidRDefault="0095516B" w:rsidP="00CE0486">
            <w:pPr>
              <w:spacing w:after="0"/>
              <w:rPr>
                <w:rFonts w:ascii="Times New Roman" w:hAnsi="Times New Roman"/>
                <w:sz w:val="16"/>
                <w:szCs w:val="16"/>
              </w:rPr>
            </w:pPr>
            <w:r w:rsidRPr="00761644">
              <w:rPr>
                <w:rFonts w:ascii="Times New Roman" w:hAnsi="Times New Roman"/>
                <w:sz w:val="16"/>
                <w:szCs w:val="16"/>
              </w:rPr>
              <w:t>Off (LR)</w:t>
            </w:r>
          </w:p>
        </w:tc>
        <w:tc>
          <w:tcPr>
            <w:tcW w:w="2637" w:type="dxa"/>
          </w:tcPr>
          <w:p w14:paraId="0F5F8B1A" w14:textId="77777777" w:rsidR="0095516B" w:rsidRPr="00761644" w:rsidRDefault="0095516B" w:rsidP="00CE0486">
            <w:pPr>
              <w:spacing w:after="0"/>
              <w:jc w:val="center"/>
              <w:rPr>
                <w:rFonts w:ascii="Times New Roman" w:hAnsi="Times New Roman"/>
                <w:sz w:val="16"/>
                <w:szCs w:val="16"/>
              </w:rPr>
            </w:pPr>
            <w:r w:rsidRPr="00761644">
              <w:rPr>
                <w:rFonts w:ascii="Times New Roman" w:hAnsi="Times New Roman"/>
                <w:sz w:val="16"/>
                <w:szCs w:val="16"/>
              </w:rPr>
              <w:t>0.001/ 0.02/ 0.1</w:t>
            </w:r>
          </w:p>
        </w:tc>
        <w:tc>
          <w:tcPr>
            <w:tcW w:w="2157" w:type="dxa"/>
            <w:vMerge/>
          </w:tcPr>
          <w:p w14:paraId="5F682110" w14:textId="77777777" w:rsidR="0095516B" w:rsidRPr="000A6D7E" w:rsidRDefault="0095516B" w:rsidP="00CE0486">
            <w:pPr>
              <w:spacing w:after="0"/>
              <w:jc w:val="center"/>
              <w:rPr>
                <w:sz w:val="16"/>
                <w:szCs w:val="16"/>
              </w:rPr>
            </w:pPr>
          </w:p>
        </w:tc>
        <w:tc>
          <w:tcPr>
            <w:tcW w:w="2158" w:type="dxa"/>
            <w:vMerge/>
          </w:tcPr>
          <w:p w14:paraId="38C93AA1" w14:textId="77777777" w:rsidR="0095516B" w:rsidRPr="009A2182" w:rsidRDefault="0095516B" w:rsidP="00CE0486">
            <w:pPr>
              <w:spacing w:after="0"/>
              <w:jc w:val="center"/>
              <w:rPr>
                <w:sz w:val="16"/>
                <w:szCs w:val="16"/>
              </w:rPr>
            </w:pPr>
          </w:p>
        </w:tc>
      </w:tr>
    </w:tbl>
    <w:p w14:paraId="5FC84BF2" w14:textId="0BD321D3" w:rsidR="0095516B" w:rsidRDefault="0095516B" w:rsidP="0095516B">
      <w:pPr>
        <w:spacing w:before="200"/>
        <w:rPr>
          <w:lang w:val="en-GB" w:eastAsia="zh-CN"/>
        </w:rPr>
      </w:pPr>
      <w:r>
        <w:rPr>
          <w:lang w:val="en-GB" w:eastAsia="zh-CN"/>
        </w:rPr>
        <w:t>Furthermore</w:t>
      </w:r>
      <w:r w:rsidR="00CA028D">
        <w:rPr>
          <w:lang w:val="en-GB" w:eastAsia="zh-CN"/>
        </w:rPr>
        <w:t>,</w:t>
      </w:r>
      <w:r>
        <w:rPr>
          <w:lang w:val="en-GB" w:eastAsia="zh-CN"/>
        </w:rPr>
        <w:t xml:space="preserve"> the transition time to switch the LR On/Off is FFS, i.e. it is unclear for which durations it is beneficial to switch the LR On/Off. But it is clear that for some durations and LR On power consumption values it is beneficial to switch the LR Off and </w:t>
      </w:r>
      <w:proofErr w:type="gramStart"/>
      <w:r>
        <w:rPr>
          <w:lang w:val="en-GB" w:eastAsia="zh-CN"/>
        </w:rPr>
        <w:t>On</w:t>
      </w:r>
      <w:proofErr w:type="gramEnd"/>
      <w:r>
        <w:rPr>
          <w:lang w:val="en-GB" w:eastAsia="zh-CN"/>
        </w:rPr>
        <w:t xml:space="preserve"> when the UE wakes-up too early, and for others the impact when the LR is activated too early is not significant:</w:t>
      </w:r>
    </w:p>
    <w:p w14:paraId="22166D64" w14:textId="77777777" w:rsidR="0095516B" w:rsidRDefault="0095516B" w:rsidP="0095516B">
      <w:pPr>
        <w:pStyle w:val="Observation"/>
      </w:pPr>
      <w:bookmarkStart w:id="97" w:name="_Toc189817693"/>
      <w:bookmarkStart w:id="98" w:name="_Toc197683823"/>
      <w:r>
        <w:t>When the relative power consumption of LR On is low then there is no significant power consumption impact when the UE wakes-up too early.</w:t>
      </w:r>
      <w:bookmarkEnd w:id="97"/>
      <w:bookmarkEnd w:id="98"/>
    </w:p>
    <w:p w14:paraId="516F4D13" w14:textId="77777777" w:rsidR="0095516B" w:rsidRPr="00F541AA" w:rsidRDefault="0095516B" w:rsidP="0095516B">
      <w:pPr>
        <w:pStyle w:val="Observation"/>
      </w:pPr>
      <w:bookmarkStart w:id="99" w:name="_Toc189817694"/>
      <w:bookmarkStart w:id="100" w:name="_Toc197683824"/>
      <w:r>
        <w:t xml:space="preserve">When the relative power consumption of LR On is high and there is sufficient time, then the UE can switch the LR Off and </w:t>
      </w:r>
      <w:proofErr w:type="gramStart"/>
      <w:r>
        <w:t>On</w:t>
      </w:r>
      <w:proofErr w:type="gramEnd"/>
      <w:r>
        <w:t xml:space="preserve"> before the next PO.</w:t>
      </w:r>
      <w:bookmarkEnd w:id="96"/>
      <w:bookmarkEnd w:id="99"/>
      <w:bookmarkEnd w:id="100"/>
    </w:p>
    <w:p w14:paraId="35ECB123" w14:textId="77777777" w:rsidR="0095516B" w:rsidRDefault="0095516B" w:rsidP="0095516B">
      <w:pPr>
        <w:spacing w:before="200"/>
        <w:rPr>
          <w:lang w:val="en-GB" w:eastAsia="zh-CN"/>
        </w:rPr>
      </w:pPr>
      <w:r>
        <w:rPr>
          <w:lang w:val="en-GB" w:eastAsia="zh-CN"/>
        </w:rPr>
        <w:t xml:space="preserve">The support of multiple time offset should not lead to increased number of LP-WUS occasions and increased number of LP-WUS transmissions, as depicted below: </w:t>
      </w:r>
    </w:p>
    <w:p w14:paraId="54546062" w14:textId="77777777" w:rsidR="0095516B" w:rsidRDefault="0095516B" w:rsidP="0095516B">
      <w:pPr>
        <w:spacing w:before="200"/>
        <w:rPr>
          <w:lang w:val="en-GB" w:eastAsia="zh-CN"/>
        </w:rPr>
      </w:pPr>
      <w:r>
        <w:rPr>
          <w:noProof/>
        </w:rPr>
        <w:drawing>
          <wp:inline distT="0" distB="0" distL="0" distR="0" wp14:anchorId="4C0792D9" wp14:editId="599963CD">
            <wp:extent cx="5450383" cy="1792224"/>
            <wp:effectExtent l="0" t="0" r="0" b="0"/>
            <wp:docPr id="860064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64116" name=""/>
                    <pic:cNvPicPr/>
                  </pic:nvPicPr>
                  <pic:blipFill rotWithShape="1">
                    <a:blip r:embed="rId10"/>
                    <a:srcRect l="20741" t="33296" r="21471" b="32923"/>
                    <a:stretch/>
                  </pic:blipFill>
                  <pic:spPr bwMode="auto">
                    <a:xfrm>
                      <a:off x="0" y="0"/>
                      <a:ext cx="5502850" cy="1809476"/>
                    </a:xfrm>
                    <a:prstGeom prst="rect">
                      <a:avLst/>
                    </a:prstGeom>
                    <a:ln>
                      <a:noFill/>
                    </a:ln>
                    <a:extLst>
                      <a:ext uri="{53640926-AAD7-44D8-BBD7-CCE9431645EC}">
                        <a14:shadowObscured xmlns:a14="http://schemas.microsoft.com/office/drawing/2010/main"/>
                      </a:ext>
                    </a:extLst>
                  </pic:spPr>
                </pic:pic>
              </a:graphicData>
            </a:graphic>
          </wp:inline>
        </w:drawing>
      </w:r>
    </w:p>
    <w:p w14:paraId="4402732E" w14:textId="77777777" w:rsidR="0095516B" w:rsidRDefault="0095516B" w:rsidP="0095516B">
      <w:pPr>
        <w:spacing w:before="200"/>
        <w:rPr>
          <w:lang w:val="en-GB" w:eastAsia="zh-CN"/>
        </w:rPr>
      </w:pPr>
      <w:r>
        <w:rPr>
          <w:lang w:val="en-GB" w:eastAsia="zh-CN"/>
        </w:rPr>
        <w:t xml:space="preserve">But this is not necessary the case, i.e. the UE that requires a larger time offset can monitor an LP-WUS occasion configured with another PO:  </w:t>
      </w:r>
    </w:p>
    <w:p w14:paraId="2D0994E9" w14:textId="77777777" w:rsidR="0095516B" w:rsidRDefault="0095516B" w:rsidP="0095516B">
      <w:pPr>
        <w:spacing w:before="200"/>
        <w:rPr>
          <w:lang w:val="en-GB" w:eastAsia="zh-CN"/>
        </w:rPr>
      </w:pPr>
      <w:r>
        <w:rPr>
          <w:noProof/>
        </w:rPr>
        <w:drawing>
          <wp:inline distT="0" distB="0" distL="0" distR="0" wp14:anchorId="6C96888F" wp14:editId="6601D507">
            <wp:extent cx="5025540" cy="1675180"/>
            <wp:effectExtent l="0" t="0" r="3810" b="1270"/>
            <wp:docPr id="881502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502002" name=""/>
                    <pic:cNvPicPr/>
                  </pic:nvPicPr>
                  <pic:blipFill rotWithShape="1">
                    <a:blip r:embed="rId11"/>
                    <a:srcRect l="19950" t="38407" r="23375" b="28005"/>
                    <a:stretch/>
                  </pic:blipFill>
                  <pic:spPr bwMode="auto">
                    <a:xfrm>
                      <a:off x="0" y="0"/>
                      <a:ext cx="5043406" cy="1681135"/>
                    </a:xfrm>
                    <a:prstGeom prst="rect">
                      <a:avLst/>
                    </a:prstGeom>
                    <a:ln>
                      <a:noFill/>
                    </a:ln>
                    <a:extLst>
                      <a:ext uri="{53640926-AAD7-44D8-BBD7-CCE9431645EC}">
                        <a14:shadowObscured xmlns:a14="http://schemas.microsoft.com/office/drawing/2010/main"/>
                      </a:ext>
                    </a:extLst>
                  </pic:spPr>
                </pic:pic>
              </a:graphicData>
            </a:graphic>
          </wp:inline>
        </w:drawing>
      </w:r>
    </w:p>
    <w:p w14:paraId="63A28961" w14:textId="77777777" w:rsidR="0095516B" w:rsidRDefault="0095516B" w:rsidP="0095516B">
      <w:pPr>
        <w:pStyle w:val="Observation"/>
      </w:pPr>
      <w:bookmarkStart w:id="101" w:name="_Toc189817695"/>
      <w:bookmarkStart w:id="102" w:name="_Toc197683825"/>
      <w:r>
        <w:t>When a single time offset is configured then there is one LP-WUS occasion associated with the PO. But without configuring more LP-WUS occasions, multiple LP-WUS occasions can be associated with a single PO.</w:t>
      </w:r>
      <w:bookmarkEnd w:id="101"/>
      <w:bookmarkEnd w:id="102"/>
    </w:p>
    <w:p w14:paraId="6D7D4D2A" w14:textId="77777777" w:rsidR="0095516B" w:rsidRDefault="0095516B" w:rsidP="0095516B">
      <w:pPr>
        <w:spacing w:before="200"/>
        <w:rPr>
          <w:lang w:val="en-GB" w:eastAsia="zh-CN"/>
        </w:rPr>
      </w:pPr>
      <w:r>
        <w:rPr>
          <w:lang w:val="en-GB" w:eastAsia="zh-CN"/>
        </w:rPr>
        <w:t>In case it is motivated to support multiple time offsets for UEs with different minimum wake-up delay:</w:t>
      </w:r>
    </w:p>
    <w:p w14:paraId="7B0638EB" w14:textId="5A2AB818" w:rsidR="0095516B" w:rsidRDefault="0095516B" w:rsidP="0095516B">
      <w:pPr>
        <w:pStyle w:val="Proposal"/>
        <w:tabs>
          <w:tab w:val="clear" w:pos="1304"/>
          <w:tab w:val="num" w:pos="4990"/>
        </w:tabs>
      </w:pPr>
      <w:bookmarkStart w:id="103" w:name="_Toc189817707"/>
      <w:bookmarkStart w:id="104" w:name="_Toc181954203"/>
      <w:bookmarkStart w:id="105" w:name="_Toc197683833"/>
      <w:r>
        <w:t xml:space="preserve">A single time offset is configured per PO </w:t>
      </w:r>
      <w:r w:rsidR="00CD4E1E">
        <w:t xml:space="preserve">(i.e. the </w:t>
      </w:r>
      <w:r w:rsidR="00CD4E1E" w:rsidRPr="00CD4E1E">
        <w:t>number of LP-WUS occasions is the same as the number of POs</w:t>
      </w:r>
      <w:r w:rsidR="00CD4E1E">
        <w:t xml:space="preserve">) </w:t>
      </w:r>
      <w:r>
        <w:t>but multiple LP-WUS occasions can be associated with a single PO.</w:t>
      </w:r>
      <w:bookmarkEnd w:id="103"/>
      <w:bookmarkEnd w:id="105"/>
    </w:p>
    <w:p w14:paraId="38C28888" w14:textId="77777777" w:rsidR="0095516B" w:rsidRDefault="0095516B" w:rsidP="0095516B">
      <w:r>
        <w:lastRenderedPageBreak/>
        <w:t xml:space="preserve">The proposal above is explained with an example: </w:t>
      </w:r>
    </w:p>
    <w:p w14:paraId="19FC984F" w14:textId="77777777" w:rsidR="0095516B" w:rsidRDefault="0095516B" w:rsidP="0095516B">
      <w:pPr>
        <w:pStyle w:val="ListParagraph"/>
        <w:numPr>
          <w:ilvl w:val="0"/>
          <w:numId w:val="16"/>
        </w:numPr>
      </w:pPr>
      <w:r>
        <w:t xml:space="preserve">UE signals its minimum time gap from a candidate set </w:t>
      </w:r>
      <w:r w:rsidRPr="00341D8B">
        <w:t>{[80ms], [500ms] and [900ms]}</w:t>
      </w:r>
      <w:bookmarkEnd w:id="104"/>
      <w:r>
        <w:t xml:space="preserve"> in UE capability. </w:t>
      </w:r>
    </w:p>
    <w:p w14:paraId="0A6BCC72" w14:textId="77777777" w:rsidR="0095516B" w:rsidRDefault="0095516B" w:rsidP="0095516B">
      <w:pPr>
        <w:pStyle w:val="ListParagraph"/>
        <w:numPr>
          <w:ilvl w:val="0"/>
          <w:numId w:val="16"/>
        </w:numPr>
      </w:pPr>
      <w:r>
        <w:t>A single time offset (80 ms) is configured per PO.</w:t>
      </w:r>
    </w:p>
    <w:p w14:paraId="648ED84D" w14:textId="77777777" w:rsidR="0095516B" w:rsidRDefault="0095516B" w:rsidP="0095516B">
      <w:pPr>
        <w:pStyle w:val="ListParagraph"/>
        <w:numPr>
          <w:ilvl w:val="0"/>
          <w:numId w:val="16"/>
        </w:numPr>
      </w:pPr>
      <w:r>
        <w:t>UEs that require 80 ms wake-up time use the configured LP-WUS of the PO.</w:t>
      </w:r>
    </w:p>
    <w:p w14:paraId="570CE63A" w14:textId="77777777" w:rsidR="0095516B" w:rsidRDefault="0095516B" w:rsidP="0095516B">
      <w:pPr>
        <w:pStyle w:val="ListParagraph"/>
        <w:numPr>
          <w:ilvl w:val="0"/>
          <w:numId w:val="16"/>
        </w:numPr>
      </w:pPr>
      <w:r>
        <w:t xml:space="preserve">UEs that requires a longer wake-up time use the LP-WUS occasion that is closest to the PO but that has a time offset that is larger or equal to the minimum wake-up latency of the UE. </w:t>
      </w:r>
    </w:p>
    <w:p w14:paraId="24E91A43" w14:textId="77777777" w:rsidR="0095516B" w:rsidRPr="00C64829" w:rsidRDefault="0095516B" w:rsidP="0095516B">
      <w:pPr>
        <w:pStyle w:val="ListParagraph"/>
        <w:numPr>
          <w:ilvl w:val="0"/>
          <w:numId w:val="16"/>
        </w:numPr>
      </w:pPr>
      <w:r>
        <w:t>UE monitors legacy PO determined based on the UE identity, where the UE monitors LP-WUS or not.</w:t>
      </w:r>
    </w:p>
    <w:p w14:paraId="1DA131FE" w14:textId="77777777" w:rsidR="0095516B" w:rsidRPr="002A0411" w:rsidRDefault="0095516B" w:rsidP="0095516B">
      <w:pPr>
        <w:spacing w:before="200"/>
        <w:rPr>
          <w:lang w:val="en-GB" w:eastAsia="zh-CN"/>
        </w:rPr>
      </w:pPr>
      <w:r>
        <w:rPr>
          <w:lang w:val="en-GB" w:eastAsia="zh-CN"/>
        </w:rPr>
        <w:t xml:space="preserve">In case the UE would monitor a different PO when it is using LP-WUS then this would increase the number of LP-WUS transmissions because the gNB does not know whether the UE is monitoring LP-WUS or not. </w:t>
      </w:r>
    </w:p>
    <w:bookmarkEnd w:id="95"/>
    <w:p w14:paraId="478B6E01" w14:textId="77777777" w:rsidR="0095516B" w:rsidRPr="006D20B2" w:rsidRDefault="0095516B" w:rsidP="0095516B">
      <w:pPr>
        <w:pStyle w:val="Heading2"/>
      </w:pPr>
      <w:r w:rsidRPr="006D20B2">
        <w:t>LP-WUS entry/exit condition</w:t>
      </w:r>
    </w:p>
    <w:p w14:paraId="4B07FEF8" w14:textId="77777777" w:rsidR="0095516B" w:rsidRDefault="0095516B" w:rsidP="0095516B">
      <w:r>
        <w:t>To avoid ping pong with cell reselection the NW should be able to configure a time to trigger:</w:t>
      </w:r>
    </w:p>
    <w:p w14:paraId="0CCD4B6F" w14:textId="77777777" w:rsidR="0095516B" w:rsidRPr="00261E56" w:rsidRDefault="0095516B" w:rsidP="0095516B">
      <w:pPr>
        <w:spacing w:after="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In all cases, the UE shall reselect the new cell, only if the following conditions are met:</w:t>
      </w:r>
    </w:p>
    <w:p w14:paraId="3AD3A4E9" w14:textId="77777777" w:rsidR="0095516B" w:rsidRPr="00261E56" w:rsidRDefault="0095516B" w:rsidP="0095516B">
      <w:pPr>
        <w:pStyle w:val="B1"/>
        <w:spacing w:after="0"/>
        <w:rPr>
          <w:rFonts w:ascii="Times" w:hAnsi="Times" w:cs="Times"/>
          <w:color w:val="2F5496" w:themeColor="accent1" w:themeShade="BF"/>
          <w:sz w:val="18"/>
          <w:szCs w:val="18"/>
        </w:rPr>
      </w:pPr>
      <w:r w:rsidRPr="00261E56">
        <w:rPr>
          <w:rFonts w:ascii="Times" w:hAnsi="Times" w:cs="Times"/>
          <w:noProof/>
          <w:color w:val="2F5496" w:themeColor="accent1" w:themeShade="BF"/>
          <w:sz w:val="18"/>
          <w:szCs w:val="18"/>
        </w:rPr>
        <w:t>-</w:t>
      </w:r>
      <w:r w:rsidRPr="00261E56">
        <w:rPr>
          <w:rFonts w:ascii="Times" w:hAnsi="Times" w:cs="Times"/>
          <w:noProof/>
          <w:color w:val="2F5496" w:themeColor="accent1" w:themeShade="BF"/>
          <w:sz w:val="18"/>
          <w:szCs w:val="18"/>
        </w:rPr>
        <w:tab/>
        <w:t xml:space="preserve">the </w:t>
      </w:r>
      <w:r w:rsidRPr="00261E56">
        <w:rPr>
          <w:rFonts w:ascii="Times" w:hAnsi="Times" w:cs="Times"/>
          <w:color w:val="2F5496" w:themeColor="accent1" w:themeShade="BF"/>
          <w:sz w:val="18"/>
          <w:szCs w:val="18"/>
        </w:rPr>
        <w:t xml:space="preserve">new cell is better than the serving cell according to the cell reselection criteria specified above during a time interval </w:t>
      </w:r>
      <w:proofErr w:type="gramStart"/>
      <w:r w:rsidRPr="00261E56">
        <w:rPr>
          <w:rFonts w:ascii="Times" w:hAnsi="Times" w:cs="Times"/>
          <w:color w:val="2F5496" w:themeColor="accent1" w:themeShade="BF"/>
          <w:sz w:val="18"/>
          <w:szCs w:val="18"/>
        </w:rPr>
        <w:t>Treselection</w:t>
      </w:r>
      <w:r w:rsidRPr="00261E56">
        <w:rPr>
          <w:rFonts w:ascii="Times" w:hAnsi="Times" w:cs="Times"/>
          <w:color w:val="2F5496" w:themeColor="accent1" w:themeShade="BF"/>
          <w:sz w:val="18"/>
          <w:szCs w:val="18"/>
          <w:vertAlign w:val="subscript"/>
        </w:rPr>
        <w:t>RAT</w:t>
      </w:r>
      <w:r w:rsidRPr="00261E56">
        <w:rPr>
          <w:rFonts w:ascii="Times" w:hAnsi="Times" w:cs="Times"/>
          <w:color w:val="2F5496" w:themeColor="accent1" w:themeShade="BF"/>
          <w:sz w:val="18"/>
          <w:szCs w:val="18"/>
        </w:rPr>
        <w:t>;</w:t>
      </w:r>
      <w:proofErr w:type="gramEnd"/>
    </w:p>
    <w:p w14:paraId="646A5256" w14:textId="77777777" w:rsidR="0095516B" w:rsidRPr="00261E56" w:rsidRDefault="0095516B" w:rsidP="0095516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after="12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w:t>
      </w:r>
      <w:r w:rsidRPr="00261E56">
        <w:rPr>
          <w:rFonts w:ascii="Times" w:hAnsi="Times" w:cs="Times"/>
          <w:color w:val="2F5496" w:themeColor="accent1" w:themeShade="BF"/>
          <w:sz w:val="18"/>
          <w:szCs w:val="18"/>
        </w:rPr>
        <w:tab/>
        <w:t>more than 1 second has elapsed since the UE camped on the current serving cell.</w:t>
      </w:r>
    </w:p>
    <w:p w14:paraId="5DE5A952" w14:textId="77777777" w:rsidR="0095516B" w:rsidRPr="00261E56" w:rsidRDefault="0095516B" w:rsidP="0095516B">
      <w:pPr>
        <w:overflowPunct w:val="0"/>
        <w:autoSpaceDE w:val="0"/>
        <w:autoSpaceDN w:val="0"/>
        <w:adjustRightInd w:val="0"/>
        <w:spacing w:after="180"/>
        <w:textAlignment w:val="baseline"/>
        <w:rPr>
          <w:rFonts w:ascii="Times New Roman" w:eastAsia="Times New Roman" w:hAnsi="Times New Roman"/>
          <w:color w:val="2F5496" w:themeColor="accent1" w:themeShade="BF"/>
          <w:sz w:val="18"/>
          <w:szCs w:val="18"/>
          <w:lang w:val="en-GB" w:eastAsia="zh-CN"/>
        </w:rPr>
      </w:pPr>
      <w:r w:rsidRPr="00261E56">
        <w:rPr>
          <w:rFonts w:ascii="Times New Roman" w:eastAsia="Times New Roman" w:hAnsi="Times New Roman"/>
          <w:color w:val="2F5496" w:themeColor="accent1" w:themeShade="BF"/>
          <w:sz w:val="18"/>
          <w:szCs w:val="18"/>
          <w:lang w:val="en-GB" w:eastAsia="zh-CN"/>
        </w:rPr>
        <w:t xml:space="preserve">The IE </w:t>
      </w:r>
      <w:r w:rsidRPr="00261E56">
        <w:rPr>
          <w:rFonts w:ascii="Times New Roman" w:eastAsia="Times New Roman" w:hAnsi="Times New Roman"/>
          <w:i/>
          <w:color w:val="2F5496" w:themeColor="accent1" w:themeShade="BF"/>
          <w:sz w:val="18"/>
          <w:szCs w:val="18"/>
          <w:lang w:val="en-GB" w:eastAsia="zh-CN"/>
        </w:rPr>
        <w:t>T-</w:t>
      </w:r>
      <w:r w:rsidRPr="00261E56">
        <w:rPr>
          <w:rFonts w:ascii="Times New Roman" w:eastAsia="Times New Roman" w:hAnsi="Times New Roman"/>
          <w:i/>
          <w:noProof/>
          <w:color w:val="2F5496" w:themeColor="accent1" w:themeShade="BF"/>
          <w:sz w:val="18"/>
          <w:szCs w:val="18"/>
          <w:lang w:val="en-GB" w:eastAsia="zh-CN"/>
        </w:rPr>
        <w:t>Reselection</w:t>
      </w:r>
      <w:r w:rsidRPr="00261E56">
        <w:rPr>
          <w:rFonts w:ascii="Times New Roman" w:eastAsia="Times New Roman" w:hAnsi="Times New Roman"/>
          <w:color w:val="2F5496" w:themeColor="accent1" w:themeShade="BF"/>
          <w:sz w:val="18"/>
          <w:szCs w:val="18"/>
          <w:lang w:val="en-GB" w:eastAsia="zh-CN"/>
        </w:rPr>
        <w:t xml:space="preserve"> concerns the cell reselection timer Treselection</w:t>
      </w:r>
      <w:r w:rsidRPr="00261E56">
        <w:rPr>
          <w:rFonts w:ascii="Times New Roman" w:eastAsia="Times New Roman" w:hAnsi="Times New Roman"/>
          <w:color w:val="2F5496" w:themeColor="accent1" w:themeShade="BF"/>
          <w:sz w:val="18"/>
          <w:szCs w:val="18"/>
          <w:vertAlign w:val="subscript"/>
          <w:lang w:val="en-GB" w:eastAsia="zh-CN"/>
        </w:rPr>
        <w:t>RAT</w:t>
      </w:r>
      <w:r w:rsidRPr="00261E56">
        <w:rPr>
          <w:rFonts w:ascii="Times New Roman" w:eastAsia="Times New Roman" w:hAnsi="Times New Roman"/>
          <w:color w:val="2F5496" w:themeColor="accent1" w:themeShade="BF"/>
          <w:sz w:val="18"/>
          <w:szCs w:val="18"/>
          <w:lang w:val="en-GB" w:eastAsia="zh-CN"/>
        </w:rPr>
        <w:t xml:space="preserve"> for NR and E-UTRA. Value in seconds. For value 0, behaviour as specified in 7.1.2 applies.</w:t>
      </w:r>
    </w:p>
    <w:p w14:paraId="4E9DA733" w14:textId="77777777" w:rsidR="0095516B" w:rsidRPr="00261E56" w:rsidRDefault="0095516B" w:rsidP="00955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40"/>
        <w:textAlignment w:val="baseline"/>
        <w:rPr>
          <w:rFonts w:ascii="Courier New" w:eastAsia="Times New Roman" w:hAnsi="Courier New"/>
          <w:noProof/>
          <w:sz w:val="16"/>
          <w:szCs w:val="20"/>
          <w:lang w:val="en-GB" w:eastAsia="en-GB"/>
        </w:rPr>
      </w:pPr>
      <w:r w:rsidRPr="00261E56">
        <w:rPr>
          <w:rFonts w:ascii="Courier New" w:eastAsia="Times New Roman" w:hAnsi="Courier New"/>
          <w:noProof/>
          <w:sz w:val="16"/>
          <w:szCs w:val="20"/>
          <w:lang w:val="en-GB" w:eastAsia="en-GB"/>
        </w:rPr>
        <w:t xml:space="preserve">T-Reselection ::=                   </w:t>
      </w:r>
      <w:r w:rsidRPr="00261E56">
        <w:rPr>
          <w:rFonts w:ascii="Courier New" w:eastAsia="Times New Roman" w:hAnsi="Courier New"/>
          <w:noProof/>
          <w:color w:val="993366"/>
          <w:sz w:val="16"/>
          <w:szCs w:val="20"/>
          <w:lang w:val="en-GB" w:eastAsia="en-GB"/>
        </w:rPr>
        <w:t>INTEGER</w:t>
      </w:r>
      <w:r w:rsidRPr="00261E56">
        <w:rPr>
          <w:rFonts w:ascii="Courier New" w:eastAsia="Times New Roman" w:hAnsi="Courier New"/>
          <w:noProof/>
          <w:sz w:val="16"/>
          <w:szCs w:val="20"/>
          <w:lang w:val="en-GB" w:eastAsia="en-GB"/>
        </w:rPr>
        <w:t xml:space="preserve"> (0..7)</w:t>
      </w:r>
    </w:p>
    <w:p w14:paraId="11242566" w14:textId="77777777" w:rsidR="0095516B" w:rsidRDefault="0095516B" w:rsidP="0095516B">
      <w:r>
        <w:t>To avoid ping pong with entry/exit for LP-WUS monitoring:</w:t>
      </w:r>
    </w:p>
    <w:p w14:paraId="32BB73AD" w14:textId="2C5A382A" w:rsidR="0095516B" w:rsidRPr="00B800A9" w:rsidRDefault="001607B9" w:rsidP="0095516B">
      <w:pPr>
        <w:pStyle w:val="Proposal"/>
        <w:tabs>
          <w:tab w:val="clear" w:pos="1304"/>
          <w:tab w:val="num" w:pos="4990"/>
        </w:tabs>
        <w:rPr>
          <w:szCs w:val="20"/>
        </w:rPr>
      </w:pPr>
      <w:bookmarkStart w:id="106" w:name="_Toc189817711"/>
      <w:bookmarkStart w:id="107" w:name="_Toc197683834"/>
      <w:r w:rsidRPr="001607B9">
        <w:rPr>
          <w:szCs w:val="20"/>
        </w:rPr>
        <w:t>For LP-WUS exit/entry</w:t>
      </w:r>
      <w:r>
        <w:rPr>
          <w:szCs w:val="20"/>
        </w:rPr>
        <w:t xml:space="preserve"> t</w:t>
      </w:r>
      <w:r w:rsidR="0095516B" w:rsidRPr="00B800A9">
        <w:rPr>
          <w:szCs w:val="20"/>
        </w:rPr>
        <w:t>he NW can configure a time to trigger (seconds), i.e. minimum time during which the entry condition has to be fulfilled, before the UE may start LP-WUS monitoring (again).</w:t>
      </w:r>
      <w:bookmarkEnd w:id="106"/>
      <w:bookmarkEnd w:id="107"/>
      <w:r w:rsidR="0095516B" w:rsidRPr="00B800A9">
        <w:rPr>
          <w:szCs w:val="20"/>
        </w:rPr>
        <w:t xml:space="preserve"> </w:t>
      </w:r>
    </w:p>
    <w:p w14:paraId="3662C111" w14:textId="77777777" w:rsidR="005232DC" w:rsidRPr="006D20B2" w:rsidRDefault="005232DC" w:rsidP="005232DC">
      <w:pPr>
        <w:pStyle w:val="Heading2"/>
      </w:pPr>
      <w:bookmarkStart w:id="108" w:name="_Hlk166058136"/>
      <w:bookmarkEnd w:id="6"/>
      <w:r w:rsidRPr="006D20B2">
        <w:t>LP-WUS monitoring rules</w:t>
      </w:r>
    </w:p>
    <w:p w14:paraId="05958B69" w14:textId="12BD96EF" w:rsidR="005232DC" w:rsidRDefault="005232DC" w:rsidP="005232DC">
      <w:pPr>
        <w:rPr>
          <w:lang w:val="en-GB" w:eastAsia="zh-CN"/>
        </w:rPr>
      </w:pPr>
      <w:r>
        <w:rPr>
          <w:lang w:val="en-GB" w:eastAsia="zh-CN"/>
        </w:rPr>
        <w:t>RAN1 agreed that when the UE does not detect LP-WUS or LP-WUS is received but the LP-</w:t>
      </w:r>
      <w:proofErr w:type="gramStart"/>
      <w:r>
        <w:rPr>
          <w:lang w:val="en-GB" w:eastAsia="zh-CN"/>
        </w:rPr>
        <w:t>WUS  subgroup</w:t>
      </w:r>
      <w:proofErr w:type="gramEnd"/>
      <w:r>
        <w:rPr>
          <w:lang w:val="en-GB" w:eastAsia="zh-CN"/>
        </w:rPr>
        <w:t xml:space="preserve"> is not included then the UE is not required to monitor the following PO. RAN1 continues to discuss how MOs can be grouped and used in case of multi beam operation e.g. MOs are repeated on a beam or the UE only monitors specific MOs on a beam. </w:t>
      </w:r>
    </w:p>
    <w:p w14:paraId="5511F3A4" w14:textId="77777777" w:rsidR="005232DC" w:rsidRDefault="005232DC" w:rsidP="005232DC">
      <w:pPr>
        <w:rPr>
          <w:lang w:val="en-GB" w:eastAsia="zh-CN"/>
        </w:rPr>
      </w:pPr>
      <w:r>
        <w:rPr>
          <w:lang w:val="en-GB" w:eastAsia="zh-CN"/>
        </w:rPr>
        <w:t xml:space="preserve">There can be cases where the UE is not able to monitor LP-WUS, e.g. during cell re-selection. In such case the UE should monitor the associated PO: </w:t>
      </w:r>
    </w:p>
    <w:p w14:paraId="2CBCB2C5" w14:textId="77777777" w:rsidR="005232DC" w:rsidRDefault="005232DC" w:rsidP="005232DC">
      <w:pPr>
        <w:pStyle w:val="Proposal"/>
        <w:tabs>
          <w:tab w:val="clear" w:pos="1304"/>
          <w:tab w:val="num" w:pos="4990"/>
        </w:tabs>
      </w:pPr>
      <w:bookmarkStart w:id="109" w:name="_Toc163206013"/>
      <w:bookmarkStart w:id="110" w:name="_Toc166234639"/>
      <w:bookmarkStart w:id="111" w:name="_Toc173916886"/>
      <w:bookmarkStart w:id="112" w:name="_Toc178931247"/>
      <w:bookmarkStart w:id="113" w:name="_Toc181685747"/>
      <w:bookmarkStart w:id="114" w:name="_Toc181954215"/>
      <w:bookmarkStart w:id="115" w:name="_Toc189817719"/>
      <w:bookmarkStart w:id="116" w:name="_Toc197683835"/>
      <w:r>
        <w:t>If the UE is not able to monitor the LP-WUS (FFS for which use cases) then the UE is required to monitor the following PO.</w:t>
      </w:r>
      <w:bookmarkEnd w:id="109"/>
      <w:bookmarkEnd w:id="110"/>
      <w:bookmarkEnd w:id="111"/>
      <w:bookmarkEnd w:id="112"/>
      <w:bookmarkEnd w:id="113"/>
      <w:bookmarkEnd w:id="114"/>
      <w:bookmarkEnd w:id="115"/>
      <w:bookmarkEnd w:id="116"/>
    </w:p>
    <w:bookmarkEnd w:id="108"/>
    <w:p w14:paraId="25FA1789" w14:textId="49B5671F" w:rsidR="003526BE" w:rsidRDefault="00061AF5" w:rsidP="00061AF5">
      <w:pPr>
        <w:pStyle w:val="Heading2"/>
      </w:pPr>
      <w:r>
        <w:t>Band restrictions</w:t>
      </w:r>
    </w:p>
    <w:p w14:paraId="31315CED" w14:textId="6E2F3E13" w:rsidR="00061AF5" w:rsidRDefault="00061AF5" w:rsidP="00061AF5">
      <w:r>
        <w:t xml:space="preserve">The UE may not support LP-WUS in all the bands that the UE supports. RAN2 agreed that to mitigate this UE restriction the gNB may redirect an LP-WUS UE to a frequency where the UE supports LP-WUS and allocate a high dedicated frequency priority in the release. </w:t>
      </w:r>
      <w:r w:rsidR="00CE0486">
        <w:t xml:space="preserve">Dependent on NW implementation this may be complex to implement and redirection in SIB is less complex. </w:t>
      </w:r>
    </w:p>
    <w:p w14:paraId="7F4CDB9D" w14:textId="2D4EA3BA" w:rsidR="00CE0486" w:rsidRDefault="00CE0486" w:rsidP="00CE0486">
      <w:r>
        <w:lastRenderedPageBreak/>
        <w:t>For example it is straightforward to introduce in SIB an indication that a UE supporting LP-WUS is allowed to consider t</w:t>
      </w:r>
      <w:r w:rsidR="001D758B">
        <w:t xml:space="preserve">o have the highest priority for cell reselection </w:t>
      </w:r>
      <w:r>
        <w:t>(</w:t>
      </w:r>
      <w:r w:rsidRPr="00CE0486">
        <w:rPr>
          <w:i/>
          <w:iCs/>
        </w:rPr>
        <w:t>lpwus-PrioritizationAllowed</w:t>
      </w:r>
      <w:r>
        <w:t>).</w:t>
      </w:r>
    </w:p>
    <w:p w14:paraId="5FE3FC39" w14:textId="19C800E0" w:rsidR="00CE0486" w:rsidRDefault="001D758B" w:rsidP="00CE0486">
      <w:r>
        <w:t>But there can be cases where</w:t>
      </w:r>
      <w:r w:rsidR="00856107">
        <w:t xml:space="preserve"> “redirection to”</w:t>
      </w:r>
      <w:r w:rsidR="00CE0486">
        <w:t xml:space="preserve"> may not be sufficient when:</w:t>
      </w:r>
    </w:p>
    <w:p w14:paraId="484FFD10" w14:textId="415B1701" w:rsidR="00CE0486" w:rsidRDefault="00CE0486" w:rsidP="00856107">
      <w:pPr>
        <w:pStyle w:val="ListParagraph"/>
        <w:numPr>
          <w:ilvl w:val="0"/>
          <w:numId w:val="27"/>
        </w:numPr>
      </w:pPr>
      <w:r>
        <w:t>Congestion status on the LP-WUS frequency is missing (e.g. standalone midband)</w:t>
      </w:r>
    </w:p>
    <w:p w14:paraId="3FAC1DF0" w14:textId="13738C6A" w:rsidR="00CE0486" w:rsidRDefault="00CE0486" w:rsidP="00856107">
      <w:pPr>
        <w:pStyle w:val="ListParagraph"/>
        <w:numPr>
          <w:ilvl w:val="0"/>
          <w:numId w:val="27"/>
        </w:numPr>
      </w:pPr>
      <w:r>
        <w:t>The cell overlaps with more than one cell on the LP-WUS frequency</w:t>
      </w:r>
    </w:p>
    <w:p w14:paraId="30481A8E" w14:textId="77777777" w:rsidR="00856107" w:rsidRDefault="00856107" w:rsidP="00CE0486">
      <w:r w:rsidRPr="00EE39A3">
        <w:rPr>
          <w:rStyle w:val="IvDInstructiontextChar"/>
          <w:rFonts w:eastAsia="Malgun Gothic"/>
          <w:i w:val="0"/>
          <w:noProof/>
          <w:szCs w:val="20"/>
        </w:rPr>
        <w:drawing>
          <wp:inline distT="0" distB="0" distL="0" distR="0" wp14:anchorId="4E859871" wp14:editId="76360F6C">
            <wp:extent cx="5760720" cy="1617345"/>
            <wp:effectExtent l="0" t="0" r="0" b="1905"/>
            <wp:docPr id="247494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494873" name=""/>
                    <pic:cNvPicPr/>
                  </pic:nvPicPr>
                  <pic:blipFill>
                    <a:blip r:embed="rId12"/>
                    <a:stretch>
                      <a:fillRect/>
                    </a:stretch>
                  </pic:blipFill>
                  <pic:spPr>
                    <a:xfrm>
                      <a:off x="0" y="0"/>
                      <a:ext cx="5760720" cy="1617345"/>
                    </a:xfrm>
                    <a:prstGeom prst="rect">
                      <a:avLst/>
                    </a:prstGeom>
                  </pic:spPr>
                </pic:pic>
              </a:graphicData>
            </a:graphic>
          </wp:inline>
        </w:drawing>
      </w:r>
    </w:p>
    <w:p w14:paraId="19FF3823" w14:textId="7C9974FB" w:rsidR="00CE0486" w:rsidRDefault="00CE0486" w:rsidP="00CE0486">
      <w:r>
        <w:t>In these use cases the UE may reselect to a cell on the LP-WUS frequency that is congested causing further congestion, while an LP-WUS UE is able to receive paging on a frequency where LP-WUS is not supported</w:t>
      </w:r>
      <w:r w:rsidR="00856107">
        <w:t>. Furthermore</w:t>
      </w:r>
      <w:r w:rsidR="00CA028D">
        <w:t>,</w:t>
      </w:r>
      <w:r w:rsidR="00856107">
        <w:t xml:space="preserve"> to have an indication “redirect from” on the LP-WUS frequency (</w:t>
      </w:r>
      <w:r w:rsidR="00856107" w:rsidRPr="00CE0486">
        <w:rPr>
          <w:i/>
          <w:iCs/>
        </w:rPr>
        <w:t>lpwus-Prioritization</w:t>
      </w:r>
      <w:r w:rsidR="00856107">
        <w:rPr>
          <w:i/>
          <w:iCs/>
        </w:rPr>
        <w:t>Not</w:t>
      </w:r>
      <w:r w:rsidR="00856107" w:rsidRPr="00CE0486">
        <w:rPr>
          <w:i/>
          <w:iCs/>
        </w:rPr>
        <w:t>Allowed</w:t>
      </w:r>
      <w:r w:rsidR="00856107">
        <w:t>) is also useful when the frequency becomes congested:</w:t>
      </w:r>
    </w:p>
    <w:p w14:paraId="3D31FC1B" w14:textId="5EE288A7" w:rsidR="00CE0486" w:rsidRDefault="00856107" w:rsidP="00856107">
      <w:pPr>
        <w:pStyle w:val="Proposal"/>
      </w:pPr>
      <w:bookmarkStart w:id="117" w:name="_Toc197683836"/>
      <w:r>
        <w:t>Introduce</w:t>
      </w:r>
      <w:r w:rsidR="00211E79">
        <w:t xml:space="preserve"> indication in SIB to redirect an LP-WUS UE to and from a frequency.</w:t>
      </w:r>
      <w:bookmarkEnd w:id="117"/>
      <w:r w:rsidR="00211E79">
        <w:t xml:space="preserve"> </w:t>
      </w:r>
    </w:p>
    <w:p w14:paraId="5E650D32" w14:textId="77777777" w:rsidR="009D725A" w:rsidRDefault="009D725A" w:rsidP="009D725A">
      <w:pPr>
        <w:pStyle w:val="Heading1"/>
        <w:jc w:val="both"/>
      </w:pPr>
      <w:r>
        <w:t>Summary</w:t>
      </w:r>
      <w:bookmarkEnd w:id="7"/>
    </w:p>
    <w:p w14:paraId="65B81F03" w14:textId="3F482D49" w:rsidR="001659F2" w:rsidRDefault="001659F2" w:rsidP="001659F2">
      <w:bookmarkStart w:id="118" w:name="_Toc242573361"/>
      <w:r>
        <w:t xml:space="preserve">RAN2 is kindly asked to </w:t>
      </w:r>
      <w:r w:rsidR="00910638">
        <w:t xml:space="preserve">discuss </w:t>
      </w:r>
      <w:r w:rsidR="003526BE">
        <w:rPr>
          <w:lang w:val="en-GB" w:eastAsia="zh-CN"/>
        </w:rPr>
        <w:t>LP-WUS in Idle and Inactive</w:t>
      </w:r>
      <w:r>
        <w:t xml:space="preserve">: </w:t>
      </w:r>
    </w:p>
    <w:p w14:paraId="529E75FF" w14:textId="50BF2F41" w:rsidR="00AB0552"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fldChar w:fldCharType="begin"/>
      </w:r>
      <w:r>
        <w:rPr>
          <w:bCs/>
        </w:rPr>
        <w:instrText xml:space="preserve"> TOC \f O \n \h \z \t "Observation" \c </w:instrText>
      </w:r>
      <w:r>
        <w:fldChar w:fldCharType="separate"/>
      </w:r>
      <w:hyperlink w:anchor="_Toc197683819" w:history="1">
        <w:r w:rsidR="00AB0552" w:rsidRPr="008E7A7A">
          <w:rPr>
            <w:rStyle w:val="Hyperlink"/>
            <w:noProof/>
          </w:rPr>
          <w:t>Observation 1</w:t>
        </w:r>
        <w:r w:rsidR="00AB0552">
          <w:rPr>
            <w:rFonts w:asciiTheme="minorHAnsi" w:eastAsiaTheme="minorEastAsia" w:hAnsiTheme="minorHAnsi"/>
            <w:b w:val="0"/>
            <w:noProof/>
            <w:kern w:val="2"/>
            <w:sz w:val="24"/>
            <w:szCs w:val="24"/>
            <w:lang w:val="en-SE" w:eastAsia="en-SE"/>
            <w14:ligatures w14:val="standardContextual"/>
          </w:rPr>
          <w:tab/>
        </w:r>
        <w:r w:rsidR="00AB0552" w:rsidRPr="008E7A7A">
          <w:rPr>
            <w:rStyle w:val="Hyperlink"/>
            <w:noProof/>
          </w:rPr>
          <w:t>The options discussed for UE-ID based subgrouping for LP-WUS assume that PEI is always configured.</w:t>
        </w:r>
      </w:hyperlink>
    </w:p>
    <w:p w14:paraId="24218E1B" w14:textId="6A832AB0"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0" w:history="1">
        <w:r w:rsidRPr="008E7A7A">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 xml:space="preserve">When eDRX and PEI are not configured, then the legacy </w:t>
        </w:r>
        <w:r w:rsidRPr="008E7A7A">
          <w:rPr>
            <w:rStyle w:val="Hyperlink"/>
            <w:i/>
            <w:iCs/>
            <w:noProof/>
          </w:rPr>
          <w:t>Extended UE Identity Index Value</w:t>
        </w:r>
        <w:r w:rsidRPr="008E7A7A">
          <w:rPr>
            <w:rStyle w:val="Hyperlink"/>
            <w:noProof/>
          </w:rPr>
          <w:t xml:space="preserve"> IE (16 bits) can be used.</w:t>
        </w:r>
      </w:hyperlink>
    </w:p>
    <w:p w14:paraId="36556CD0" w14:textId="1C2E214E"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1" w:history="1">
        <w:r w:rsidRPr="008E7A7A">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The AMF needs to know when to signal the legacy UE identity (16 bits) or new UE identity (20 bits).</w:t>
        </w:r>
      </w:hyperlink>
    </w:p>
    <w:p w14:paraId="063C3A96" w14:textId="638D6C59"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2" w:history="1">
        <w:r w:rsidRPr="008E7A7A">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Dedicated RRC signalling is not suitable to enable/disable LP-WUS in the UE.</w:t>
        </w:r>
      </w:hyperlink>
    </w:p>
    <w:p w14:paraId="4FA049DC" w14:textId="7FB00C4E"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3" w:history="1">
        <w:r w:rsidRPr="008E7A7A">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When the relative power consumption of LR On is low then there is no significant power consumption impact when the UE wakes-up too early.</w:t>
        </w:r>
      </w:hyperlink>
    </w:p>
    <w:p w14:paraId="533E4DB2" w14:textId="4AED204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4" w:history="1">
        <w:r w:rsidRPr="008E7A7A">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When the relative power consumption of LR On is high and there is sufficient time, then the UE can switch the LR Off and On before the next PO.</w:t>
        </w:r>
      </w:hyperlink>
    </w:p>
    <w:p w14:paraId="1837782A" w14:textId="33040D4B"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5" w:history="1">
        <w:r w:rsidRPr="008E7A7A">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8E7A7A">
          <w:rPr>
            <w:rStyle w:val="Hyperlink"/>
            <w:noProof/>
          </w:rPr>
          <w:t>When a single time offset is configured then there is one LP-WUS occasion associated with the PO. But without configuring more LP-WUS occasions, multiple LP-WUS occasions can be associated with a single PO.</w:t>
        </w:r>
      </w:hyperlink>
    </w:p>
    <w:p w14:paraId="63AD16DE" w14:textId="23099636" w:rsidR="005C2ED2" w:rsidRDefault="005C2ED2" w:rsidP="005C2ED2">
      <w:pPr>
        <w:pStyle w:val="BodyText"/>
        <w:rPr>
          <w:b/>
          <w:bCs/>
        </w:rPr>
      </w:pPr>
      <w:r>
        <w:rPr>
          <w:b/>
          <w:bCs/>
        </w:rPr>
        <w:fldChar w:fldCharType="end"/>
      </w:r>
    </w:p>
    <w:bookmarkStart w:id="119" w:name="_Hlk159150618"/>
    <w:p w14:paraId="2D8BE983" w14:textId="77777777" w:rsidR="00AB0552"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7683826" w:history="1">
        <w:r w:rsidR="00AB0552" w:rsidRPr="0048564E">
          <w:rPr>
            <w:rStyle w:val="Hyperlink"/>
            <w:noProof/>
            <w:lang w:val="en-GB"/>
          </w:rPr>
          <w:t>Proposal 1</w:t>
        </w:r>
        <w:r w:rsidR="00AB0552">
          <w:rPr>
            <w:rFonts w:asciiTheme="minorHAnsi" w:eastAsiaTheme="minorEastAsia" w:hAnsiTheme="minorHAnsi"/>
            <w:b w:val="0"/>
            <w:noProof/>
            <w:kern w:val="2"/>
            <w:sz w:val="24"/>
            <w:szCs w:val="24"/>
            <w:lang w:val="en-SE" w:eastAsia="en-SE"/>
            <w14:ligatures w14:val="standardContextual"/>
          </w:rPr>
          <w:tab/>
        </w:r>
        <w:r w:rsidR="00AB0552" w:rsidRPr="0048564E">
          <w:rPr>
            <w:rStyle w:val="Hyperlink"/>
            <w:noProof/>
            <w:lang w:val="en-GB"/>
          </w:rPr>
          <w:t xml:space="preserve">Which bits of the 5G-S-TMSI to use for UE-ID based subgrouping with LP-WUS should be motivated and it may need to be clarified in which case the AMF </w:t>
        </w:r>
        <w:r w:rsidR="00AB0552" w:rsidRPr="0048564E">
          <w:rPr>
            <w:rStyle w:val="Hyperlink"/>
            <w:noProof/>
            <w:lang w:val="en-GB"/>
          </w:rPr>
          <w:lastRenderedPageBreak/>
          <w:t>needs to send legacy or new UE identity (e.g. when eDRX and PEI is not configured).</w:t>
        </w:r>
      </w:hyperlink>
    </w:p>
    <w:p w14:paraId="6B8A0E98"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7" w:history="1">
        <w:r w:rsidRPr="0048564E">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lang w:val="en-GB"/>
          </w:rPr>
          <w:t xml:space="preserve">The LP-WUS UE capability in Idle/Inactive is included in </w:t>
        </w:r>
        <w:r w:rsidRPr="0048564E">
          <w:rPr>
            <w:rStyle w:val="Hyperlink"/>
            <w:i/>
            <w:iCs/>
            <w:noProof/>
            <w:lang w:val="en-GB"/>
          </w:rPr>
          <w:t>ue-RadioPagingInfo-r19</w:t>
        </w:r>
        <w:r w:rsidRPr="0048564E">
          <w:rPr>
            <w:rStyle w:val="Hyperlink"/>
            <w:noProof/>
            <w:lang w:val="en-GB"/>
          </w:rPr>
          <w:t xml:space="preserve"> IE.</w:t>
        </w:r>
      </w:hyperlink>
    </w:p>
    <w:p w14:paraId="2A5ECC6A"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8" w:history="1">
        <w:r w:rsidRPr="0048564E">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 xml:space="preserve">The LP-WUS transmissions can be limited to </w:t>
        </w:r>
        <w:r w:rsidRPr="0048564E">
          <w:rPr>
            <w:rStyle w:val="Hyperlink"/>
            <w:i/>
            <w:iCs/>
            <w:noProof/>
          </w:rPr>
          <w:t>lastUsedCellOnly</w:t>
        </w:r>
        <w:r w:rsidRPr="0048564E">
          <w:rPr>
            <w:rStyle w:val="Hyperlink"/>
            <w:noProof/>
          </w:rPr>
          <w:t xml:space="preserve"> (similar to PEI).</w:t>
        </w:r>
      </w:hyperlink>
    </w:p>
    <w:p w14:paraId="11D4C744"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29" w:history="1">
        <w:r w:rsidRPr="0048564E">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LP-WUS indicates when there is paging for a UE that has moved (mobility bit is set), i.e. the gNB is paging the UE in a cell different from the last used cell. A UE monitoring LP-WUS in its last used cell (i.e. the UE has not moved) does not wake-up when the mobility bit is set in LP-WUS.</w:t>
        </w:r>
      </w:hyperlink>
    </w:p>
    <w:p w14:paraId="2AED3D7E"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0" w:history="1">
        <w:r w:rsidRPr="0048564E">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There is no restriction to use LP-WUS during an emergency PDU session, i.e. no specification impact on 38.304.</w:t>
        </w:r>
      </w:hyperlink>
    </w:p>
    <w:p w14:paraId="6A5CD0AE"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1" w:history="1">
        <w:r w:rsidRPr="0048564E">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Inform SA2/RAN3/CT1 that RAN2 sees a need to disable LP-WUS in the UE and ask to introduce signalling to support that use case.</w:t>
        </w:r>
      </w:hyperlink>
    </w:p>
    <w:p w14:paraId="05BE8F1D"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2" w:history="1">
        <w:r w:rsidRPr="0048564E">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lang w:val="en-GB"/>
          </w:rPr>
          <w:t>The presence of entry/exit threshold for OFDM-based and/or OOK-based WUR indicates whether the gNB supports OFDM-based WUR only or OOK-based WUR only or both</w:t>
        </w:r>
        <w:r w:rsidRPr="0048564E">
          <w:rPr>
            <w:rStyle w:val="Hyperlink"/>
            <w:noProof/>
          </w:rPr>
          <w:t>.</w:t>
        </w:r>
      </w:hyperlink>
    </w:p>
    <w:p w14:paraId="7A84EE39"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3" w:history="1">
        <w:r w:rsidRPr="0048564E">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A single time offset is configured per PO (i.e. the number of LP-WUS occasions is the same as the number of POs) but multiple LP-WUS occasions can be associated with a single PO.</w:t>
        </w:r>
      </w:hyperlink>
    </w:p>
    <w:p w14:paraId="58B404BB"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4" w:history="1">
        <w:r w:rsidRPr="0048564E">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For LP-WUS exit/entry the NW can configure a time to trigger (seconds), i.e. minimum time during which the entry condition has to be fulfilled, before the UE may start LP-WUS monitoring (again).</w:t>
        </w:r>
      </w:hyperlink>
    </w:p>
    <w:p w14:paraId="0D2655E0"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5" w:history="1">
        <w:r w:rsidRPr="0048564E">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If the UE is not able to monitor the LP-WUS (FFS for which use cases) then the UE is required to monitor the following PO.</w:t>
        </w:r>
      </w:hyperlink>
    </w:p>
    <w:p w14:paraId="12B920FC" w14:textId="77777777" w:rsidR="00AB0552" w:rsidRDefault="00AB055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36" w:history="1">
        <w:r w:rsidRPr="0048564E">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48564E">
          <w:rPr>
            <w:rStyle w:val="Hyperlink"/>
            <w:noProof/>
          </w:rPr>
          <w:t>Introduce indication in SIB to redirect an LP-WUS UE to and from a frequency.</w:t>
        </w:r>
      </w:hyperlink>
    </w:p>
    <w:p w14:paraId="1A6A95CD" w14:textId="63331646" w:rsidR="005C2ED2" w:rsidRDefault="005C2ED2" w:rsidP="005C2ED2">
      <w:r w:rsidRPr="008E3596">
        <w:rPr>
          <w:b/>
          <w:bCs/>
        </w:rPr>
        <w:fldChar w:fldCharType="end"/>
      </w:r>
      <w:bookmarkEnd w:id="119"/>
    </w:p>
    <w:p w14:paraId="5A15FD36" w14:textId="77777777" w:rsidR="009D725A" w:rsidRDefault="009D725A" w:rsidP="009D725A">
      <w:pPr>
        <w:pStyle w:val="Heading1"/>
        <w:rPr>
          <w:noProof/>
        </w:rPr>
      </w:pPr>
      <w:r>
        <w:rPr>
          <w:noProof/>
        </w:rPr>
        <w:t>References</w:t>
      </w:r>
      <w:bookmarkEnd w:id="118"/>
    </w:p>
    <w:bookmarkStart w:id="120" w:name="_Hlk196918560"/>
    <w:p w14:paraId="1F5C046B" w14:textId="0523EF44" w:rsidR="003F2DC8" w:rsidRDefault="003F2DC8" w:rsidP="003F2DC8">
      <w:pPr>
        <w:numPr>
          <w:ilvl w:val="0"/>
          <w:numId w:val="1"/>
        </w:numPr>
        <w:overflowPunct w:val="0"/>
        <w:autoSpaceDE w:val="0"/>
        <w:autoSpaceDN w:val="0"/>
        <w:adjustRightInd w:val="0"/>
        <w:spacing w:before="60" w:after="60"/>
        <w:ind w:right="-988"/>
        <w:textAlignment w:val="baseline"/>
        <w:rPr>
          <w:rFonts w:cs="Arial"/>
          <w:sz w:val="16"/>
          <w:szCs w:val="16"/>
          <w:lang w:val="de-DE"/>
        </w:rPr>
      </w:pPr>
      <w:r>
        <w:rPr>
          <w:rFonts w:cs="Arial"/>
          <w:sz w:val="16"/>
          <w:szCs w:val="16"/>
          <w:lang w:val="de-DE"/>
        </w:rPr>
        <w:fldChar w:fldCharType="begin"/>
      </w:r>
      <w:r>
        <w:rPr>
          <w:rFonts w:cs="Arial"/>
          <w:sz w:val="16"/>
          <w:szCs w:val="16"/>
          <w:lang w:val="de-DE"/>
        </w:rPr>
        <w:instrText>HYPERLINK "http://www.3gpp.org/ftp/tsg_ran/WG3_Iu/TSGR3_128/Docs/R3-253457.zip"</w:instrText>
      </w:r>
      <w:r w:rsidR="00AB0552">
        <w:rPr>
          <w:rFonts w:cs="Arial"/>
          <w:sz w:val="16"/>
          <w:szCs w:val="16"/>
          <w:lang w:val="de-DE"/>
        </w:rPr>
      </w:r>
      <w:r>
        <w:rPr>
          <w:rFonts w:cs="Arial"/>
          <w:sz w:val="16"/>
          <w:szCs w:val="16"/>
          <w:lang w:val="de-DE"/>
        </w:rPr>
        <w:fldChar w:fldCharType="separate"/>
      </w:r>
      <w:r w:rsidRPr="003F2DC8">
        <w:rPr>
          <w:rStyle w:val="Hyperlink"/>
          <w:rFonts w:cs="Arial"/>
          <w:sz w:val="16"/>
          <w:szCs w:val="16"/>
          <w:lang w:val="de-DE"/>
        </w:rPr>
        <w:t>R3-253457</w:t>
      </w:r>
      <w:r>
        <w:rPr>
          <w:rFonts w:cs="Arial"/>
          <w:sz w:val="16"/>
          <w:szCs w:val="16"/>
          <w:lang w:val="de-DE"/>
        </w:rPr>
        <w:fldChar w:fldCharType="end"/>
      </w:r>
      <w:r w:rsidRPr="003F2DC8">
        <w:rPr>
          <w:rFonts w:cs="Arial"/>
          <w:sz w:val="16"/>
          <w:szCs w:val="16"/>
          <w:lang w:val="de-DE"/>
        </w:rPr>
        <w:t xml:space="preserve">, </w:t>
      </w:r>
      <w:r w:rsidRPr="003F2DC8">
        <w:rPr>
          <w:rFonts w:cs="Arial"/>
          <w:i/>
          <w:iCs/>
          <w:sz w:val="16"/>
          <w:szCs w:val="16"/>
          <w:lang w:val="de-DE"/>
        </w:rPr>
        <w:t>Discussion on remaining aspects on LP-WUS</w:t>
      </w:r>
      <w:r w:rsidRPr="003F2DC8">
        <w:rPr>
          <w:rFonts w:cs="Arial"/>
          <w:sz w:val="16"/>
          <w:szCs w:val="16"/>
          <w:lang w:val="de-DE"/>
        </w:rPr>
        <w:t>, Ericsson, DISC, RAN3#128</w:t>
      </w:r>
    </w:p>
    <w:p w14:paraId="553CC543" w14:textId="3C3656BE" w:rsidR="00E24CC3" w:rsidRDefault="00AB0552" w:rsidP="00E24CC3">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E24CC3" w:rsidRPr="00BE3D97">
          <w:rPr>
            <w:rStyle w:val="Hyperlink"/>
            <w:rFonts w:cs="Arial"/>
            <w:sz w:val="16"/>
            <w:szCs w:val="16"/>
            <w:lang w:val="de-DE"/>
          </w:rPr>
          <w:t>R2-2502576</w:t>
        </w:r>
      </w:hyperlink>
      <w:r w:rsidR="00E24CC3">
        <w:rPr>
          <w:rFonts w:cs="Arial"/>
          <w:sz w:val="16"/>
          <w:szCs w:val="16"/>
          <w:lang w:val="de-DE"/>
        </w:rPr>
        <w:t xml:space="preserve">, </w:t>
      </w:r>
      <w:r w:rsidR="00E24CC3" w:rsidRPr="00BE3D97">
        <w:rPr>
          <w:rFonts w:cs="Arial"/>
          <w:i/>
          <w:iCs/>
          <w:sz w:val="16"/>
          <w:szCs w:val="16"/>
          <w:lang w:val="de-DE"/>
        </w:rPr>
        <w:t>UE Radio Paging Capability</w:t>
      </w:r>
      <w:r w:rsidR="00E24CC3">
        <w:rPr>
          <w:rFonts w:cs="Arial"/>
          <w:sz w:val="16"/>
          <w:szCs w:val="16"/>
          <w:lang w:val="de-DE"/>
        </w:rPr>
        <w:t xml:space="preserve">, </w:t>
      </w:r>
      <w:r w:rsidR="00E24CC3" w:rsidRPr="00BE3D97">
        <w:rPr>
          <w:rFonts w:cs="Arial"/>
          <w:sz w:val="16"/>
          <w:szCs w:val="16"/>
          <w:lang w:val="de-DE"/>
        </w:rPr>
        <w:t>Ericsson</w:t>
      </w:r>
      <w:r w:rsidR="00E24CC3">
        <w:rPr>
          <w:rFonts w:cs="Arial"/>
          <w:sz w:val="16"/>
          <w:szCs w:val="16"/>
          <w:lang w:val="de-DE"/>
        </w:rPr>
        <w:t xml:space="preserve">, DISC; </w:t>
      </w:r>
      <w:r w:rsidR="00E24CC3" w:rsidRPr="00BE3D97">
        <w:rPr>
          <w:rFonts w:cs="Arial"/>
          <w:sz w:val="16"/>
          <w:szCs w:val="16"/>
          <w:lang w:val="de-DE"/>
        </w:rPr>
        <w:t>TEI19</w:t>
      </w:r>
      <w:r w:rsidR="00E24CC3">
        <w:rPr>
          <w:rFonts w:cs="Arial"/>
          <w:sz w:val="16"/>
          <w:szCs w:val="16"/>
          <w:lang w:val="de-DE"/>
        </w:rPr>
        <w:t>, RAN2#129bis</w:t>
      </w:r>
    </w:p>
    <w:p w14:paraId="0CB4A82B" w14:textId="28B54945" w:rsidR="009F2036" w:rsidRDefault="00AB0552" w:rsidP="009F2036">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4" w:history="1">
        <w:r w:rsidR="009F2036" w:rsidRPr="00083696">
          <w:rPr>
            <w:rStyle w:val="Hyperlink"/>
            <w:rFonts w:cs="Arial"/>
            <w:sz w:val="16"/>
            <w:szCs w:val="16"/>
            <w:lang w:val="de-DE"/>
          </w:rPr>
          <w:t>S2-2502428</w:t>
        </w:r>
      </w:hyperlink>
      <w:bookmarkEnd w:id="120"/>
      <w:r w:rsidR="009F2036" w:rsidRPr="00083696">
        <w:rPr>
          <w:rFonts w:cs="Arial"/>
          <w:sz w:val="16"/>
          <w:szCs w:val="16"/>
          <w:lang w:val="de-DE"/>
        </w:rPr>
        <w:t xml:space="preserve">, </w:t>
      </w:r>
      <w:r w:rsidR="009F2036" w:rsidRPr="00083696">
        <w:rPr>
          <w:rFonts w:cs="Arial"/>
          <w:i/>
          <w:iCs/>
          <w:sz w:val="16"/>
          <w:szCs w:val="16"/>
          <w:lang w:val="de-DE"/>
        </w:rPr>
        <w:t>Removing unnecessary restrictions for emergency PDU sessions</w:t>
      </w:r>
      <w:r w:rsidR="009F2036" w:rsidRPr="00083696">
        <w:rPr>
          <w:rFonts w:cs="Arial"/>
          <w:sz w:val="16"/>
          <w:szCs w:val="16"/>
          <w:lang w:val="de-DE"/>
        </w:rPr>
        <w:t>, Qualcomm, CR 23.501, Rel-19, SA2#167</w:t>
      </w:r>
    </w:p>
    <w:p w14:paraId="09A436B1" w14:textId="2629B2B5" w:rsidR="009F2036" w:rsidRDefault="00AB0552" w:rsidP="009F2036">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5" w:history="1">
        <w:r w:rsidR="009F2036" w:rsidRPr="000A3179">
          <w:rPr>
            <w:rStyle w:val="Hyperlink"/>
            <w:rFonts w:cs="Arial"/>
            <w:sz w:val="16"/>
            <w:szCs w:val="16"/>
            <w:lang w:val="de-DE"/>
          </w:rPr>
          <w:t>R3-252400</w:t>
        </w:r>
      </w:hyperlink>
      <w:r w:rsidR="009F2036" w:rsidRPr="000A3179">
        <w:rPr>
          <w:rFonts w:cs="Arial"/>
          <w:sz w:val="16"/>
          <w:szCs w:val="16"/>
          <w:lang w:val="de-DE"/>
        </w:rPr>
        <w:t xml:space="preserve">, </w:t>
      </w:r>
      <w:r w:rsidR="009F2036" w:rsidRPr="000A3179">
        <w:rPr>
          <w:rFonts w:cs="Arial"/>
          <w:i/>
          <w:iCs/>
          <w:sz w:val="16"/>
          <w:szCs w:val="16"/>
          <w:lang w:val="de-DE"/>
        </w:rPr>
        <w:t>Correction of Emergency Call and eDRX</w:t>
      </w:r>
      <w:r w:rsidR="009F2036" w:rsidRPr="000A3179">
        <w:rPr>
          <w:rFonts w:cs="Arial"/>
          <w:sz w:val="16"/>
          <w:szCs w:val="16"/>
          <w:lang w:val="de-DE"/>
        </w:rPr>
        <w:t>, Nokia, ZTE, Huawei, Ericsson, Qualcomm, CR 38.300, Rel-17, RAN3#127bis</w:t>
      </w:r>
    </w:p>
    <w:p w14:paraId="7BD2D932" w14:textId="743EB5F7" w:rsidR="009F2036" w:rsidRDefault="00AB0552" w:rsidP="009F2036">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6" w:history="1">
        <w:r w:rsidR="009F2036" w:rsidRPr="000A3179">
          <w:rPr>
            <w:rStyle w:val="Hyperlink"/>
            <w:rFonts w:cs="Arial"/>
            <w:sz w:val="16"/>
            <w:szCs w:val="16"/>
            <w:lang w:val="de-DE"/>
          </w:rPr>
          <w:t>R3-252401</w:t>
        </w:r>
      </w:hyperlink>
      <w:r w:rsidR="009F2036" w:rsidRPr="000A3179">
        <w:rPr>
          <w:rFonts w:cs="Arial"/>
          <w:sz w:val="16"/>
          <w:szCs w:val="16"/>
          <w:lang w:val="de-DE"/>
        </w:rPr>
        <w:t xml:space="preserve">, </w:t>
      </w:r>
      <w:r w:rsidR="009F2036" w:rsidRPr="000A3179">
        <w:rPr>
          <w:rFonts w:cs="Arial"/>
          <w:i/>
          <w:iCs/>
          <w:sz w:val="16"/>
          <w:szCs w:val="16"/>
          <w:lang w:val="de-DE"/>
        </w:rPr>
        <w:t>Correction of Emergency Call and eDRX</w:t>
      </w:r>
      <w:r w:rsidR="009F2036" w:rsidRPr="000A3179">
        <w:rPr>
          <w:rFonts w:cs="Arial"/>
          <w:sz w:val="16"/>
          <w:szCs w:val="16"/>
          <w:lang w:val="de-DE"/>
        </w:rPr>
        <w:t>, Nokia, ZTE, Huawei, Ericsson, Qualcomm, CR 38.300, Rel-1</w:t>
      </w:r>
      <w:r w:rsidR="009F2036">
        <w:rPr>
          <w:rFonts w:cs="Arial"/>
          <w:sz w:val="16"/>
          <w:szCs w:val="16"/>
          <w:lang w:val="de-DE"/>
        </w:rPr>
        <w:t>8</w:t>
      </w:r>
      <w:r w:rsidR="009F2036" w:rsidRPr="000A3179">
        <w:rPr>
          <w:rFonts w:cs="Arial"/>
          <w:sz w:val="16"/>
          <w:szCs w:val="16"/>
          <w:lang w:val="de-DE"/>
        </w:rPr>
        <w:t>, RAN3#127bis</w:t>
      </w:r>
    </w:p>
    <w:p w14:paraId="62E35C81" w14:textId="04E17431" w:rsidR="009F2036" w:rsidRPr="007A4C9B" w:rsidRDefault="00AB0552" w:rsidP="009F2036">
      <w:pPr>
        <w:numPr>
          <w:ilvl w:val="0"/>
          <w:numId w:val="1"/>
        </w:numPr>
        <w:overflowPunct w:val="0"/>
        <w:autoSpaceDE w:val="0"/>
        <w:autoSpaceDN w:val="0"/>
        <w:adjustRightInd w:val="0"/>
        <w:spacing w:before="60" w:after="60"/>
        <w:ind w:right="-988"/>
        <w:textAlignment w:val="baseline"/>
        <w:rPr>
          <w:rFonts w:cs="Arial"/>
          <w:sz w:val="14"/>
          <w:szCs w:val="14"/>
          <w:lang w:val="de-DE"/>
        </w:rPr>
      </w:pPr>
      <w:hyperlink r:id="rId17" w:tgtFrame="_blank" w:tooltip="https://www.3gpp.org/ftp/meetings_3gpp_sync/ran3/inbox/r3-252362.zip" w:history="1">
        <w:r w:rsidR="009F2036" w:rsidRPr="007A4C9B">
          <w:rPr>
            <w:rStyle w:val="Hyperlink"/>
            <w:rFonts w:cs="Arial"/>
            <w:sz w:val="16"/>
            <w:szCs w:val="16"/>
          </w:rPr>
          <w:t>R3-252362</w:t>
        </w:r>
      </w:hyperlink>
      <w:r w:rsidR="009F2036" w:rsidRPr="007A4C9B">
        <w:rPr>
          <w:rFonts w:cs="Arial"/>
          <w:sz w:val="16"/>
          <w:szCs w:val="16"/>
        </w:rPr>
        <w:t xml:space="preserve">, </w:t>
      </w:r>
      <w:r w:rsidR="009F2036" w:rsidRPr="007A4C9B">
        <w:rPr>
          <w:rFonts w:cs="Arial"/>
          <w:i/>
          <w:iCs/>
          <w:sz w:val="14"/>
          <w:szCs w:val="14"/>
        </w:rPr>
        <w:t>TP to TS 38.300 removal of LP-WUS restriction during Emergency PDU session</w:t>
      </w:r>
      <w:r w:rsidR="009F2036" w:rsidRPr="007A4C9B">
        <w:rPr>
          <w:rFonts w:cs="Arial"/>
          <w:sz w:val="14"/>
          <w:szCs w:val="14"/>
        </w:rPr>
        <w:t xml:space="preserve">, Huawei, Ericsson, ZTE, Nokia, CATT, </w:t>
      </w:r>
      <w:r w:rsidR="009F2036" w:rsidRPr="007A4C9B">
        <w:rPr>
          <w:rFonts w:cs="Arial"/>
          <w:sz w:val="14"/>
          <w:szCs w:val="14"/>
          <w:lang w:val="de-DE"/>
        </w:rPr>
        <w:t>RAN3#127bis</w:t>
      </w:r>
    </w:p>
    <w:p w14:paraId="4760BF1E" w14:textId="407293E7" w:rsidR="009F2036" w:rsidRDefault="00AB0552" w:rsidP="009F2036">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9F2036" w:rsidRPr="00F258A9">
          <w:rPr>
            <w:rStyle w:val="Hyperlink"/>
            <w:rFonts w:cs="Arial"/>
            <w:sz w:val="16"/>
            <w:szCs w:val="16"/>
            <w:lang w:val="de-DE"/>
          </w:rPr>
          <w:t>C1-251603</w:t>
        </w:r>
      </w:hyperlink>
      <w:r w:rsidR="009F2036" w:rsidRPr="00F258A9">
        <w:rPr>
          <w:rFonts w:cs="Arial"/>
          <w:sz w:val="16"/>
          <w:szCs w:val="16"/>
          <w:lang w:val="de-DE"/>
        </w:rPr>
        <w:t xml:space="preserve">, </w:t>
      </w:r>
      <w:r w:rsidR="009F2036" w:rsidRPr="00F258A9">
        <w:rPr>
          <w:rFonts w:cs="Arial"/>
          <w:i/>
          <w:iCs/>
          <w:sz w:val="16"/>
          <w:szCs w:val="16"/>
          <w:lang w:val="de-DE"/>
        </w:rPr>
        <w:t>LP-WUSPS and emergency</w:t>
      </w:r>
      <w:r w:rsidR="009F2036" w:rsidRPr="00F258A9">
        <w:rPr>
          <w:rFonts w:cs="Arial"/>
          <w:sz w:val="16"/>
          <w:szCs w:val="16"/>
          <w:lang w:val="de-DE"/>
        </w:rPr>
        <w:t>, Ericsson, Huawei, CR 24.501, CT1#154</w:t>
      </w:r>
    </w:p>
    <w:p w14:paraId="49494FF8" w14:textId="6407703A" w:rsidR="00E40695" w:rsidRDefault="00AB0552" w:rsidP="00E40695">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E40695" w:rsidRPr="00E40695">
          <w:rPr>
            <w:rStyle w:val="Hyperlink"/>
            <w:rFonts w:cs="Arial"/>
            <w:sz w:val="16"/>
            <w:szCs w:val="16"/>
            <w:lang w:val="de-DE"/>
          </w:rPr>
          <w:t>R2-2502659</w:t>
        </w:r>
      </w:hyperlink>
      <w:r w:rsidR="00E40695">
        <w:rPr>
          <w:rFonts w:cs="Arial"/>
          <w:sz w:val="16"/>
          <w:szCs w:val="16"/>
          <w:lang w:val="de-DE"/>
        </w:rPr>
        <w:t xml:space="preserve">, </w:t>
      </w:r>
      <w:r w:rsidR="00E40695" w:rsidRPr="00E40695">
        <w:rPr>
          <w:rFonts w:cs="Arial"/>
          <w:i/>
          <w:iCs/>
          <w:sz w:val="16"/>
          <w:szCs w:val="16"/>
          <w:lang w:val="de-DE"/>
        </w:rPr>
        <w:t>Discussion on LP-WUS operation in RRC_IDLE/INACTIVE modes</w:t>
      </w:r>
      <w:r w:rsidR="00E40695">
        <w:rPr>
          <w:rFonts w:cs="Arial"/>
          <w:sz w:val="16"/>
          <w:szCs w:val="16"/>
          <w:lang w:val="de-DE"/>
        </w:rPr>
        <w:t xml:space="preserve">, </w:t>
      </w:r>
      <w:r w:rsidR="00E40695" w:rsidRPr="00E40695">
        <w:rPr>
          <w:rFonts w:cs="Arial"/>
          <w:sz w:val="16"/>
          <w:szCs w:val="16"/>
          <w:lang w:val="de-DE"/>
        </w:rPr>
        <w:t>InterDigital,</w:t>
      </w:r>
      <w:r w:rsidR="00E40695">
        <w:rPr>
          <w:rFonts w:cs="Arial"/>
          <w:sz w:val="16"/>
          <w:szCs w:val="16"/>
          <w:lang w:val="de-DE"/>
        </w:rPr>
        <w:t xml:space="preserve"> DISC, RAN2#129bis</w:t>
      </w:r>
    </w:p>
    <w:p w14:paraId="4EBC077A" w14:textId="3C3C6BDC" w:rsidR="00E40695" w:rsidRPr="00E40695" w:rsidRDefault="00AB0552" w:rsidP="00E40695">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E40695" w:rsidRPr="00E40695">
          <w:rPr>
            <w:rStyle w:val="Hyperlink"/>
            <w:rFonts w:cs="Arial"/>
            <w:sz w:val="16"/>
            <w:szCs w:val="16"/>
            <w:lang w:val="de-DE"/>
          </w:rPr>
          <w:t>R2-2502097</w:t>
        </w:r>
      </w:hyperlink>
      <w:r w:rsidR="00E40695">
        <w:rPr>
          <w:rFonts w:cs="Arial"/>
          <w:sz w:val="16"/>
          <w:szCs w:val="16"/>
          <w:lang w:val="de-DE"/>
        </w:rPr>
        <w:t xml:space="preserve">, </w:t>
      </w:r>
      <w:r w:rsidR="00E40695" w:rsidRPr="00E40695">
        <w:rPr>
          <w:rFonts w:cs="Arial"/>
          <w:i/>
          <w:iCs/>
          <w:sz w:val="16"/>
          <w:szCs w:val="16"/>
          <w:lang w:val="de-DE"/>
        </w:rPr>
        <w:t>Discussion on procedure and configuration of LP-WUS in RRC_IDLE/INACTIVE</w:t>
      </w:r>
      <w:r w:rsidR="00E40695">
        <w:rPr>
          <w:rFonts w:cs="Arial"/>
          <w:sz w:val="16"/>
          <w:szCs w:val="16"/>
          <w:lang w:val="de-DE"/>
        </w:rPr>
        <w:t xml:space="preserve">, </w:t>
      </w:r>
      <w:r w:rsidR="00E40695" w:rsidRPr="00E40695">
        <w:rPr>
          <w:rFonts w:cs="Arial"/>
          <w:sz w:val="16"/>
          <w:szCs w:val="16"/>
          <w:lang w:val="de-DE"/>
        </w:rPr>
        <w:t xml:space="preserve">Huawei, </w:t>
      </w:r>
      <w:r w:rsidR="00E40695">
        <w:rPr>
          <w:rFonts w:cs="Arial"/>
          <w:sz w:val="16"/>
          <w:szCs w:val="16"/>
          <w:lang w:val="de-DE"/>
        </w:rPr>
        <w:t>DISC, RAN2#129bis</w:t>
      </w:r>
    </w:p>
    <w:p w14:paraId="131F5475" w14:textId="77777777" w:rsidR="00F10D4B" w:rsidRPr="008657DA" w:rsidRDefault="00F10D4B" w:rsidP="00F10D4B">
      <w:pPr>
        <w:pStyle w:val="Heading1"/>
      </w:pPr>
      <w:r w:rsidRPr="003E6B05">
        <w:t xml:space="preserve">Annex: </w:t>
      </w:r>
      <w:r>
        <w:t>A</w:t>
      </w:r>
      <w:r w:rsidRPr="003E6B05">
        <w:t>greements</w:t>
      </w:r>
    </w:p>
    <w:p w14:paraId="33F7B6D7" w14:textId="77777777" w:rsidR="00F10D4B" w:rsidRDefault="00F10D4B" w:rsidP="00F10D4B">
      <w:pPr>
        <w:outlineLvl w:val="1"/>
        <w:rPr>
          <w:b/>
          <w:bCs/>
          <w:lang w:val="en-GB" w:eastAsia="zh-CN"/>
        </w:rPr>
      </w:pPr>
      <w:r>
        <w:rPr>
          <w:b/>
          <w:bCs/>
          <w:lang w:val="en-GB" w:eastAsia="zh-CN"/>
        </w:rPr>
        <w:t>RAN1 agreements (selection)</w:t>
      </w:r>
    </w:p>
    <w:p w14:paraId="04A036BA" w14:textId="02F65E02" w:rsidR="003851DA" w:rsidRPr="003851DA" w:rsidRDefault="00AB0552" w:rsidP="003851DA">
      <w:pPr>
        <w:spacing w:after="0"/>
        <w:rPr>
          <w:rFonts w:ascii="Times New Roman" w:hAnsi="Times New Roman"/>
          <w:sz w:val="16"/>
          <w:szCs w:val="16"/>
          <w:lang w:eastAsia="zh-CN" w:bidi="ar"/>
        </w:rPr>
      </w:pPr>
      <w:hyperlink r:id="rId21" w:history="1">
        <w:r w:rsidR="003851DA" w:rsidRPr="003851DA">
          <w:rPr>
            <w:rStyle w:val="Hyperlink"/>
            <w:rFonts w:ascii="Times New Roman" w:hAnsi="Times New Roman"/>
            <w:sz w:val="16"/>
            <w:szCs w:val="16"/>
          </w:rPr>
          <w:t>R1-250</w:t>
        </w:r>
        <w:r w:rsidR="003851DA" w:rsidRPr="003851DA">
          <w:rPr>
            <w:rStyle w:val="Hyperlink"/>
            <w:rFonts w:ascii="Times New Roman" w:eastAsia="DengXian" w:hAnsi="Times New Roman" w:hint="eastAsia"/>
            <w:sz w:val="16"/>
            <w:szCs w:val="16"/>
            <w:lang w:eastAsia="zh-CN"/>
          </w:rPr>
          <w:t>3147</w:t>
        </w:r>
      </w:hyperlink>
      <w:r w:rsidR="003851DA" w:rsidRPr="003851DA">
        <w:rPr>
          <w:rFonts w:ascii="Times New Roman" w:hAnsi="Times New Roman"/>
          <w:sz w:val="16"/>
          <w:szCs w:val="16"/>
          <w:lang w:eastAsia="zh-CN" w:bidi="ar"/>
        </w:rPr>
        <w:tab/>
        <w:t>Final summary on LP-WUS operation in IDLE/INACTIVE mode</w:t>
      </w:r>
      <w:r w:rsidR="003851DA" w:rsidRPr="003851DA">
        <w:rPr>
          <w:rFonts w:ascii="Times New Roman" w:hAnsi="Times New Roman"/>
          <w:sz w:val="16"/>
          <w:szCs w:val="16"/>
          <w:lang w:eastAsia="zh-CN" w:bidi="ar"/>
        </w:rPr>
        <w:tab/>
        <w:t>Moderator (Apple)</w:t>
      </w:r>
    </w:p>
    <w:p w14:paraId="116026DC" w14:textId="350271CF" w:rsidR="003851DA" w:rsidRPr="003851DA" w:rsidRDefault="00AB0552" w:rsidP="003851DA">
      <w:pPr>
        <w:spacing w:after="0"/>
        <w:rPr>
          <w:rFonts w:ascii="Times New Roman" w:hAnsi="Times New Roman"/>
          <w:sz w:val="16"/>
          <w:szCs w:val="16"/>
          <w:lang w:eastAsia="zh-CN" w:bidi="ar"/>
        </w:rPr>
      </w:pPr>
      <w:hyperlink r:id="rId22" w:history="1">
        <w:r w:rsidR="003851DA" w:rsidRPr="003851DA">
          <w:rPr>
            <w:rStyle w:val="Hyperlink"/>
            <w:rFonts w:ascii="Times New Roman" w:hAnsi="Times New Roman"/>
            <w:sz w:val="16"/>
            <w:szCs w:val="16"/>
            <w:lang w:eastAsia="zh-CN" w:bidi="ar"/>
          </w:rPr>
          <w:t>R1-2502618</w:t>
        </w:r>
      </w:hyperlink>
      <w:r w:rsidR="003851DA" w:rsidRPr="003851DA">
        <w:rPr>
          <w:rFonts w:ascii="Times New Roman" w:hAnsi="Times New Roman"/>
          <w:sz w:val="16"/>
          <w:szCs w:val="16"/>
          <w:lang w:eastAsia="zh-CN" w:bidi="ar"/>
        </w:rPr>
        <w:tab/>
        <w:t>Summary #1 on LP-WUS operation in IDLE/INACTIVE mode</w:t>
      </w:r>
      <w:r w:rsidR="003851DA" w:rsidRPr="003851DA">
        <w:rPr>
          <w:rFonts w:ascii="Times New Roman" w:hAnsi="Times New Roman"/>
          <w:sz w:val="16"/>
          <w:szCs w:val="16"/>
          <w:lang w:eastAsia="zh-CN" w:bidi="ar"/>
        </w:rPr>
        <w:tab/>
        <w:t>Moderator (Apple)</w:t>
      </w:r>
    </w:p>
    <w:p w14:paraId="30BF7C9F" w14:textId="77777777" w:rsidR="003851DA" w:rsidRPr="003851DA" w:rsidRDefault="003851DA" w:rsidP="003851DA">
      <w:pPr>
        <w:spacing w:after="0"/>
        <w:rPr>
          <w:rFonts w:ascii="Times New Roman" w:hAnsi="Times New Roman"/>
          <w:sz w:val="16"/>
          <w:szCs w:val="16"/>
          <w:lang w:eastAsia="zh-CN" w:bidi="ar"/>
        </w:rPr>
      </w:pPr>
    </w:p>
    <w:p w14:paraId="3D1CAA2B"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0FB8F543"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 xml:space="preserve">Confirm the following working assumption with modifications in </w:t>
      </w:r>
      <w:r w:rsidRPr="003851DA">
        <w:rPr>
          <w:rFonts w:ascii="Times New Roman" w:hAnsi="Times New Roman"/>
          <w:color w:val="FF0000"/>
          <w:sz w:val="16"/>
          <w:szCs w:val="16"/>
        </w:rPr>
        <w:t>red</w:t>
      </w:r>
      <w:r w:rsidRPr="003851DA">
        <w:rPr>
          <w:rFonts w:ascii="Times New Roman" w:hAnsi="Times New Roman"/>
          <w:sz w:val="16"/>
          <w:szCs w:val="16"/>
        </w:rPr>
        <w:t>:</w:t>
      </w:r>
    </w:p>
    <w:p w14:paraId="45A5C350" w14:textId="77777777" w:rsidR="003851DA" w:rsidRPr="003851DA" w:rsidRDefault="003851DA" w:rsidP="003851DA">
      <w:pPr>
        <w:spacing w:after="0"/>
        <w:rPr>
          <w:rFonts w:ascii="Times New Roman" w:hAnsi="Times New Roman"/>
          <w:b/>
          <w:bCs/>
          <w:sz w:val="16"/>
          <w:szCs w:val="16"/>
        </w:rPr>
      </w:pPr>
      <w:r w:rsidRPr="003851DA">
        <w:rPr>
          <w:rFonts w:ascii="Times New Roman" w:hAnsi="Times New Roman"/>
          <w:b/>
          <w:bCs/>
          <w:sz w:val="16"/>
          <w:szCs w:val="16"/>
          <w:highlight w:val="darkYellow"/>
        </w:rPr>
        <w:t>Working Assumption</w:t>
      </w:r>
    </w:p>
    <w:p w14:paraId="2E477D6A" w14:textId="1EA49B05" w:rsidR="003851DA" w:rsidRPr="003851DA" w:rsidRDefault="003851DA" w:rsidP="003851DA">
      <w:pPr>
        <w:spacing w:after="0"/>
        <w:jc w:val="both"/>
        <w:rPr>
          <w:rFonts w:ascii="Times New Roman" w:hAnsi="Times New Roman"/>
          <w:sz w:val="16"/>
          <w:szCs w:val="16"/>
        </w:rPr>
      </w:pPr>
      <w:r w:rsidRPr="003851DA">
        <w:rPr>
          <w:rFonts w:ascii="Times New Roman" w:hAnsi="Times New Roman"/>
          <w:strike/>
          <w:color w:val="FF0000"/>
          <w:sz w:val="16"/>
          <w:szCs w:val="16"/>
        </w:rPr>
        <w:t>If LP-WUS design support 32 subgroups within one MO,</w:t>
      </w:r>
      <w:r w:rsidRPr="003851DA">
        <w:rPr>
          <w:rFonts w:ascii="Times New Roman" w:hAnsi="Times New Roman"/>
          <w:color w:val="FF0000"/>
          <w:sz w:val="16"/>
          <w:szCs w:val="16"/>
        </w:rPr>
        <w:t xml:space="preserve"> </w:t>
      </w:r>
      <w:r w:rsidRPr="003851DA">
        <w:rPr>
          <w:rFonts w:ascii="Times New Roman" w:hAnsi="Times New Roman"/>
          <w:sz w:val="16"/>
          <w:szCs w:val="16"/>
        </w:rPr>
        <w:t>do not support Option 3 for LO to PO mapping or Option B for MO configuration.</w:t>
      </w:r>
    </w:p>
    <w:p w14:paraId="510C5747" w14:textId="77777777" w:rsidR="003851DA" w:rsidRDefault="003851DA" w:rsidP="003851DA">
      <w:pPr>
        <w:spacing w:after="0"/>
        <w:rPr>
          <w:rFonts w:ascii="Times New Roman" w:hAnsi="Times New Roman"/>
          <w:b/>
          <w:bCs/>
          <w:sz w:val="16"/>
          <w:szCs w:val="16"/>
          <w:highlight w:val="green"/>
          <w:lang w:eastAsia="x-none"/>
        </w:rPr>
      </w:pPr>
    </w:p>
    <w:p w14:paraId="07A309DB" w14:textId="207C0659"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4E673F2D" w14:textId="3D617D64" w:rsidR="003851DA" w:rsidRPr="003851DA" w:rsidRDefault="003851DA" w:rsidP="003851DA">
      <w:pPr>
        <w:spacing w:after="0"/>
        <w:rPr>
          <w:rFonts w:ascii="Times New Roman" w:hAnsi="Times New Roman"/>
          <w:sz w:val="16"/>
          <w:szCs w:val="16"/>
          <w:lang w:eastAsia="zh-CN" w:bidi="ar"/>
        </w:rPr>
      </w:pPr>
      <w:r w:rsidRPr="003851DA">
        <w:rPr>
          <w:rFonts w:ascii="Times New Roman" w:hAnsi="Times New Roman"/>
          <w:sz w:val="16"/>
          <w:szCs w:val="16"/>
          <w:lang w:eastAsia="zh-CN" w:bidi="ar"/>
        </w:rPr>
        <w:t>Option A for MO configuration is supported.</w:t>
      </w:r>
    </w:p>
    <w:p w14:paraId="1796EB7C" w14:textId="77777777" w:rsidR="003851DA" w:rsidRDefault="003851DA" w:rsidP="003851DA">
      <w:pPr>
        <w:spacing w:after="0"/>
        <w:rPr>
          <w:rFonts w:ascii="Times New Roman" w:hAnsi="Times New Roman"/>
          <w:b/>
          <w:bCs/>
          <w:sz w:val="16"/>
          <w:szCs w:val="16"/>
          <w:highlight w:val="green"/>
          <w:lang w:eastAsia="x-none"/>
        </w:rPr>
      </w:pPr>
    </w:p>
    <w:p w14:paraId="69EF805B" w14:textId="617D1B8D"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241C0930"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 xml:space="preserve">A LP-WUS MO can span across multiple slots. </w:t>
      </w:r>
    </w:p>
    <w:p w14:paraId="2C39C188" w14:textId="6D1FCC1E" w:rsidR="003851DA" w:rsidRPr="003851DA" w:rsidRDefault="003851DA" w:rsidP="00700A9C">
      <w:pPr>
        <w:pStyle w:val="BodyText"/>
        <w:numPr>
          <w:ilvl w:val="0"/>
          <w:numId w:val="7"/>
        </w:numPr>
        <w:spacing w:after="0"/>
        <w:jc w:val="both"/>
        <w:rPr>
          <w:rFonts w:ascii="Times New Roman" w:hAnsi="Times New Roman"/>
          <w:sz w:val="16"/>
          <w:szCs w:val="16"/>
          <w:lang w:eastAsia="zh-CN"/>
        </w:rPr>
      </w:pPr>
      <w:r w:rsidRPr="003851DA">
        <w:rPr>
          <w:rFonts w:ascii="Times New Roman" w:hAnsi="Times New Roman"/>
          <w:sz w:val="16"/>
          <w:szCs w:val="16"/>
          <w:lang w:eastAsia="zh-CN"/>
        </w:rPr>
        <w:t>FFS the limitation on the maximum length for an LP-WUS MO</w:t>
      </w:r>
    </w:p>
    <w:p w14:paraId="5F037EAC" w14:textId="77777777" w:rsidR="003851DA" w:rsidRDefault="003851DA" w:rsidP="003851DA">
      <w:pPr>
        <w:spacing w:after="0"/>
        <w:rPr>
          <w:rFonts w:ascii="Times New Roman" w:hAnsi="Times New Roman"/>
          <w:b/>
          <w:bCs/>
          <w:sz w:val="16"/>
          <w:szCs w:val="16"/>
          <w:highlight w:val="green"/>
          <w:lang w:eastAsia="x-none"/>
        </w:rPr>
      </w:pPr>
    </w:p>
    <w:p w14:paraId="3EC23D59" w14:textId="13D49FCF"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04D4DA98" w14:textId="750DA072" w:rsidR="003851DA" w:rsidRPr="003851DA" w:rsidRDefault="003851DA" w:rsidP="003851DA">
      <w:pPr>
        <w:spacing w:after="0"/>
        <w:rPr>
          <w:rFonts w:ascii="Times New Roman" w:hAnsi="Times New Roman"/>
          <w:sz w:val="16"/>
          <w:szCs w:val="16"/>
          <w:lang w:eastAsia="zh-CN" w:bidi="ar"/>
        </w:rPr>
      </w:pPr>
      <w:r w:rsidRPr="003851DA">
        <w:rPr>
          <w:rFonts w:ascii="Times New Roman" w:hAnsi="Times New Roman"/>
          <w:sz w:val="16"/>
          <w:szCs w:val="16"/>
          <w:lang w:eastAsia="zh-CN" w:bidi="ar"/>
        </w:rPr>
        <w:t>Only R = 1 is supported for Option A.</w:t>
      </w:r>
    </w:p>
    <w:p w14:paraId="74D2B409" w14:textId="77777777" w:rsidR="003851DA" w:rsidRPr="003851DA" w:rsidRDefault="003851DA" w:rsidP="003851DA">
      <w:pPr>
        <w:spacing w:after="0"/>
        <w:rPr>
          <w:rFonts w:ascii="Times New Roman" w:hAnsi="Times New Roman"/>
          <w:b/>
          <w:bCs/>
          <w:sz w:val="16"/>
          <w:szCs w:val="16"/>
        </w:rPr>
      </w:pPr>
      <w:r w:rsidRPr="003851DA">
        <w:rPr>
          <w:rFonts w:ascii="Times New Roman" w:hAnsi="Times New Roman"/>
          <w:b/>
          <w:bCs/>
          <w:sz w:val="16"/>
          <w:szCs w:val="16"/>
        </w:rPr>
        <w:t>Conclusion</w:t>
      </w:r>
    </w:p>
    <w:p w14:paraId="228017EB" w14:textId="3F824D20" w:rsidR="003851DA" w:rsidRPr="003851DA" w:rsidRDefault="003851DA" w:rsidP="003851DA">
      <w:pPr>
        <w:pStyle w:val="BodyText"/>
        <w:spacing w:after="0"/>
        <w:rPr>
          <w:rFonts w:ascii="Times New Roman" w:hAnsi="Times New Roman"/>
          <w:sz w:val="16"/>
          <w:szCs w:val="16"/>
        </w:rPr>
      </w:pPr>
      <w:r w:rsidRPr="003851DA">
        <w:rPr>
          <w:rFonts w:ascii="Times New Roman" w:hAnsi="Times New Roman"/>
          <w:sz w:val="16"/>
          <w:szCs w:val="16"/>
        </w:rPr>
        <w:t>For the offset value(s) between an LO and a reference PO/PF, do not support the configuration of 3 offset values.</w:t>
      </w:r>
    </w:p>
    <w:p w14:paraId="63F2EC55" w14:textId="77777777" w:rsidR="003851DA" w:rsidRDefault="003851DA" w:rsidP="003851DA">
      <w:pPr>
        <w:spacing w:after="0"/>
        <w:rPr>
          <w:rFonts w:ascii="Times New Roman" w:hAnsi="Times New Roman"/>
          <w:b/>
          <w:bCs/>
          <w:sz w:val="16"/>
          <w:szCs w:val="16"/>
          <w:highlight w:val="green"/>
          <w:lang w:eastAsia="x-none"/>
        </w:rPr>
      </w:pPr>
    </w:p>
    <w:p w14:paraId="27225EF3" w14:textId="241F6859"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055A2AA1" w14:textId="7508683E" w:rsidR="003851DA" w:rsidRDefault="003851DA" w:rsidP="003851DA">
      <w:pPr>
        <w:spacing w:after="0"/>
        <w:rPr>
          <w:rFonts w:ascii="Times New Roman" w:eastAsia="SimSun" w:hAnsi="Times New Roman"/>
          <w:sz w:val="16"/>
          <w:szCs w:val="16"/>
        </w:rPr>
      </w:pPr>
      <w:r w:rsidRPr="003851DA">
        <w:rPr>
          <w:rFonts w:ascii="Times New Roman" w:eastAsia="SimSun" w:hAnsi="Times New Roman"/>
          <w:sz w:val="16"/>
          <w:szCs w:val="16"/>
        </w:rPr>
        <w:t xml:space="preserve">The maximum number of POs per LO is 4, and the number of POs per LO can be 1, 2 or 4.  </w:t>
      </w:r>
    </w:p>
    <w:p w14:paraId="71741D2E" w14:textId="77777777" w:rsidR="003851DA" w:rsidRPr="003851DA" w:rsidRDefault="003851DA" w:rsidP="003851DA">
      <w:pPr>
        <w:spacing w:after="0"/>
        <w:rPr>
          <w:rFonts w:ascii="Times New Roman" w:eastAsia="SimSun" w:hAnsi="Times New Roman"/>
          <w:sz w:val="16"/>
          <w:szCs w:val="16"/>
        </w:rPr>
      </w:pPr>
    </w:p>
    <w:p w14:paraId="6F2214C3" w14:textId="3628878F" w:rsidR="003851DA" w:rsidRPr="003851DA" w:rsidRDefault="00AB0552" w:rsidP="003851DA">
      <w:pPr>
        <w:spacing w:after="0"/>
        <w:rPr>
          <w:rFonts w:ascii="Times New Roman" w:hAnsi="Times New Roman"/>
          <w:sz w:val="16"/>
          <w:szCs w:val="16"/>
          <w:lang w:eastAsia="zh-CN" w:bidi="ar"/>
        </w:rPr>
      </w:pPr>
      <w:hyperlink r:id="rId23" w:history="1">
        <w:r w:rsidR="003851DA" w:rsidRPr="003851DA">
          <w:rPr>
            <w:rStyle w:val="Hyperlink"/>
            <w:rFonts w:ascii="Times New Roman" w:hAnsi="Times New Roman"/>
            <w:sz w:val="16"/>
            <w:szCs w:val="16"/>
            <w:lang w:eastAsia="zh-CN" w:bidi="ar"/>
          </w:rPr>
          <w:t>R1-2502619</w:t>
        </w:r>
      </w:hyperlink>
      <w:r w:rsidR="003851DA" w:rsidRPr="003851DA">
        <w:rPr>
          <w:rFonts w:ascii="Times New Roman" w:hAnsi="Times New Roman"/>
          <w:sz w:val="16"/>
          <w:szCs w:val="16"/>
          <w:lang w:eastAsia="zh-CN" w:bidi="ar"/>
        </w:rPr>
        <w:tab/>
        <w:t>Summary #2 on LP-WUS operation in IDLE/INACTIVE mode</w:t>
      </w:r>
      <w:r w:rsidR="003851DA" w:rsidRPr="003851DA">
        <w:rPr>
          <w:rFonts w:ascii="Times New Roman" w:hAnsi="Times New Roman"/>
          <w:sz w:val="16"/>
          <w:szCs w:val="16"/>
          <w:lang w:eastAsia="zh-CN" w:bidi="ar"/>
        </w:rPr>
        <w:tab/>
        <w:t>Moderator (Apple)</w:t>
      </w:r>
    </w:p>
    <w:p w14:paraId="0983787A" w14:textId="77777777" w:rsidR="003851DA" w:rsidRPr="003851DA" w:rsidRDefault="003851DA" w:rsidP="003851DA">
      <w:pPr>
        <w:spacing w:after="0"/>
        <w:rPr>
          <w:rFonts w:ascii="Times New Roman" w:hAnsi="Times New Roman"/>
          <w:sz w:val="16"/>
          <w:szCs w:val="16"/>
          <w:lang w:eastAsia="zh-CN" w:bidi="ar"/>
        </w:rPr>
      </w:pPr>
    </w:p>
    <w:p w14:paraId="13B188B6"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1CD65DED" w14:textId="77777777" w:rsidR="003851DA" w:rsidRPr="003851DA" w:rsidRDefault="003851DA" w:rsidP="003851DA">
      <w:pPr>
        <w:spacing w:after="0"/>
        <w:rPr>
          <w:rFonts w:ascii="Times New Roman" w:eastAsia="SimSun" w:hAnsi="Times New Roman"/>
          <w:sz w:val="16"/>
          <w:szCs w:val="16"/>
        </w:rPr>
      </w:pPr>
      <w:r w:rsidRPr="003851DA">
        <w:rPr>
          <w:rFonts w:ascii="Times New Roman" w:hAnsi="Times New Roman"/>
          <w:sz w:val="16"/>
          <w:szCs w:val="16"/>
          <w:lang w:bidi="ar"/>
        </w:rPr>
        <w:t xml:space="preserve">For Option 2, the maximum value of M (number of LP-WUS MOs per beam) in Option A </w:t>
      </w:r>
      <w:r w:rsidRPr="003851DA">
        <w:rPr>
          <w:rFonts w:ascii="Times New Roman" w:hAnsi="Times New Roman"/>
          <w:sz w:val="16"/>
          <w:szCs w:val="16"/>
        </w:rPr>
        <w:t xml:space="preserve">for MO configuration </w:t>
      </w:r>
      <w:r w:rsidRPr="003851DA">
        <w:rPr>
          <w:rFonts w:ascii="Times New Roman" w:hAnsi="Times New Roman"/>
          <w:sz w:val="16"/>
          <w:szCs w:val="16"/>
          <w:lang w:bidi="ar"/>
        </w:rPr>
        <w:t>is 4.</w:t>
      </w:r>
    </w:p>
    <w:p w14:paraId="66DDFC3A" w14:textId="77777777" w:rsidR="003851DA" w:rsidRPr="003851DA" w:rsidRDefault="003851DA" w:rsidP="003851DA">
      <w:pPr>
        <w:spacing w:after="0"/>
        <w:rPr>
          <w:rFonts w:ascii="Times New Roman" w:hAnsi="Times New Roman"/>
          <w:sz w:val="16"/>
          <w:szCs w:val="16"/>
          <w:lang w:eastAsia="zh-CN" w:bidi="ar"/>
        </w:rPr>
      </w:pPr>
    </w:p>
    <w:p w14:paraId="6D222093"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514889A2"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For LP-WUS, the N * M LP-WUS MOs in an LO are indexed sequentially in time, from 1 to N*M, where N is the number of beams corresponding to LP-WUS, and M is the number of LP-WUS MOs for each beam.</w:t>
      </w:r>
    </w:p>
    <w:p w14:paraId="66D4EAC9" w14:textId="77777777" w:rsidR="003851DA" w:rsidRPr="003851DA" w:rsidRDefault="003851DA" w:rsidP="00700A9C">
      <w:pPr>
        <w:pStyle w:val="ListParagraph"/>
        <w:numPr>
          <w:ilvl w:val="0"/>
          <w:numId w:val="9"/>
        </w:numPr>
        <w:spacing w:after="0"/>
        <w:contextualSpacing w:val="0"/>
        <w:rPr>
          <w:rFonts w:ascii="Times New Roman" w:hAnsi="Times New Roman"/>
          <w:sz w:val="16"/>
          <w:szCs w:val="16"/>
        </w:rPr>
      </w:pPr>
      <w:r w:rsidRPr="003851DA">
        <w:rPr>
          <w:rFonts w:ascii="Times New Roman" w:hAnsi="Times New Roman"/>
          <w:sz w:val="16"/>
          <w:szCs w:val="16"/>
        </w:rPr>
        <w:t>The (n*M+m+1)-th LP-WUS MO corresponds to the (n+1)-th beam, where m=0,1,…,M-1, n=0,1,2,…,N-1. (multiple MOs first, beam second)</w:t>
      </w:r>
    </w:p>
    <w:p w14:paraId="1140002E"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Note: Above does not change the previous agreement on association between LP-WUS and SSB beams.</w:t>
      </w:r>
    </w:p>
    <w:p w14:paraId="5F53B269" w14:textId="77777777" w:rsidR="003851DA" w:rsidRPr="003851DA" w:rsidRDefault="003851DA" w:rsidP="003851DA">
      <w:pPr>
        <w:spacing w:after="0"/>
        <w:rPr>
          <w:rFonts w:ascii="Times New Roman" w:hAnsi="Times New Roman"/>
          <w:sz w:val="16"/>
          <w:szCs w:val="16"/>
          <w:lang w:eastAsia="zh-CN" w:bidi="ar"/>
        </w:rPr>
      </w:pPr>
    </w:p>
    <w:p w14:paraId="28F04DD9"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25E7404C" w14:textId="77777777" w:rsidR="003851DA" w:rsidRPr="003851DA" w:rsidRDefault="003851DA" w:rsidP="003851DA">
      <w:pPr>
        <w:pStyle w:val="BodyText"/>
        <w:spacing w:after="0"/>
        <w:rPr>
          <w:rFonts w:ascii="Times New Roman" w:eastAsia="SimSun" w:hAnsi="Times New Roman"/>
          <w:sz w:val="16"/>
          <w:szCs w:val="16"/>
        </w:rPr>
      </w:pPr>
      <w:r w:rsidRPr="003851DA">
        <w:rPr>
          <w:rFonts w:ascii="Times New Roman" w:eastAsia="SimSun" w:hAnsi="Times New Roman"/>
          <w:sz w:val="16"/>
          <w:szCs w:val="16"/>
        </w:rPr>
        <w:t>For OFDM-based LP-WUR, reuse the LP-SS based LP-RSRP/LP-RSRQ definition of OOK-based LP-WUR.</w:t>
      </w:r>
    </w:p>
    <w:p w14:paraId="339A5B82"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FFS: Whether OFDM receiver can measure LP-SS if overlaid OFDM sequence is not configured (M=1).</w:t>
      </w:r>
    </w:p>
    <w:p w14:paraId="43B55109" w14:textId="77777777" w:rsidR="003851DA" w:rsidRPr="003851DA" w:rsidRDefault="003851DA" w:rsidP="003851DA">
      <w:pPr>
        <w:pStyle w:val="BodyText"/>
        <w:spacing w:after="0"/>
        <w:rPr>
          <w:rFonts w:ascii="Times New Roman" w:hAnsi="Times New Roman"/>
          <w:sz w:val="16"/>
          <w:szCs w:val="16"/>
          <w:lang w:eastAsia="zh-CN"/>
        </w:rPr>
      </w:pPr>
    </w:p>
    <w:p w14:paraId="1DF292B3"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7DF29AFD" w14:textId="77777777" w:rsidR="003851DA" w:rsidRPr="003851DA" w:rsidRDefault="003851DA" w:rsidP="003851DA">
      <w:pPr>
        <w:pStyle w:val="BodyText"/>
        <w:spacing w:after="0"/>
        <w:rPr>
          <w:rFonts w:ascii="Times New Roman" w:eastAsia="SimSun" w:hAnsi="Times New Roman"/>
          <w:sz w:val="16"/>
          <w:szCs w:val="16"/>
        </w:rPr>
      </w:pPr>
      <w:r w:rsidRPr="003851DA">
        <w:rPr>
          <w:rFonts w:ascii="Times New Roman" w:eastAsia="SimSun" w:hAnsi="Times New Roman"/>
          <w:sz w:val="16"/>
          <w:szCs w:val="16"/>
        </w:rPr>
        <w:t>For LP-SSS-RSRP/RSSI measurement performed by OFDM-based LP-WUR for the serving cell, SMTC window is not applicable.</w:t>
      </w:r>
    </w:p>
    <w:p w14:paraId="5F30E46E" w14:textId="36780EA3" w:rsidR="003851DA" w:rsidRPr="003851DA" w:rsidRDefault="003851DA" w:rsidP="00700A9C">
      <w:pPr>
        <w:pStyle w:val="ListParagraph"/>
        <w:numPr>
          <w:ilvl w:val="0"/>
          <w:numId w:val="6"/>
        </w:numPr>
        <w:spacing w:after="0"/>
        <w:contextualSpacing w:val="0"/>
        <w:rPr>
          <w:rFonts w:ascii="Times New Roman" w:hAnsi="Times New Roman"/>
          <w:sz w:val="16"/>
          <w:szCs w:val="16"/>
        </w:rPr>
      </w:pPr>
      <w:r w:rsidRPr="003851DA">
        <w:rPr>
          <w:rFonts w:ascii="Times New Roman" w:hAnsi="Times New Roman"/>
          <w:sz w:val="16"/>
          <w:szCs w:val="16"/>
        </w:rPr>
        <w:t xml:space="preserve">Send an LS to RAN4 to confirm the above agreement. </w:t>
      </w:r>
      <w:r w:rsidRPr="003851DA">
        <w:rPr>
          <w:rFonts w:ascii="Times New Roman" w:hAnsi="Times New Roman"/>
          <w:sz w:val="16"/>
          <w:szCs w:val="16"/>
          <w:highlight w:val="green"/>
        </w:rPr>
        <w:t xml:space="preserve">Final LS in </w:t>
      </w:r>
      <w:hyperlink r:id="rId24" w:history="1">
        <w:r w:rsidRPr="003851DA">
          <w:rPr>
            <w:rStyle w:val="Hyperlink"/>
            <w:rFonts w:ascii="Times New Roman" w:hAnsi="Times New Roman"/>
            <w:sz w:val="16"/>
            <w:szCs w:val="16"/>
            <w:highlight w:val="green"/>
          </w:rPr>
          <w:t>R1-2503103</w:t>
        </w:r>
      </w:hyperlink>
      <w:r w:rsidRPr="003851DA">
        <w:rPr>
          <w:rFonts w:ascii="Times New Roman" w:hAnsi="Times New Roman"/>
          <w:sz w:val="16"/>
          <w:szCs w:val="16"/>
          <w:highlight w:val="green"/>
        </w:rPr>
        <w:t>.</w:t>
      </w:r>
    </w:p>
    <w:p w14:paraId="71B82800" w14:textId="77777777" w:rsidR="003851DA" w:rsidRPr="003851DA" w:rsidRDefault="003851DA" w:rsidP="003851DA">
      <w:pPr>
        <w:spacing w:after="0"/>
        <w:rPr>
          <w:rFonts w:ascii="Times New Roman" w:hAnsi="Times New Roman"/>
          <w:sz w:val="16"/>
          <w:szCs w:val="16"/>
          <w:lang w:eastAsia="zh-CN" w:bidi="ar"/>
        </w:rPr>
      </w:pPr>
    </w:p>
    <w:p w14:paraId="40E37240" w14:textId="5486C441" w:rsidR="003851DA" w:rsidRPr="003851DA" w:rsidRDefault="00AB0552" w:rsidP="003851DA">
      <w:pPr>
        <w:spacing w:after="0"/>
        <w:rPr>
          <w:rFonts w:ascii="Times New Roman" w:hAnsi="Times New Roman"/>
          <w:sz w:val="16"/>
          <w:szCs w:val="16"/>
          <w:lang w:eastAsia="zh-CN" w:bidi="ar"/>
        </w:rPr>
      </w:pPr>
      <w:hyperlink r:id="rId25" w:history="1">
        <w:r w:rsidR="003851DA" w:rsidRPr="003851DA">
          <w:rPr>
            <w:rStyle w:val="Hyperlink"/>
            <w:rFonts w:ascii="Times New Roman" w:hAnsi="Times New Roman"/>
            <w:sz w:val="16"/>
            <w:szCs w:val="16"/>
            <w:lang w:eastAsia="zh-CN" w:bidi="ar"/>
          </w:rPr>
          <w:t>R1-2503087</w:t>
        </w:r>
      </w:hyperlink>
      <w:r w:rsidR="003851DA" w:rsidRPr="003851DA">
        <w:rPr>
          <w:rFonts w:ascii="Times New Roman" w:hAnsi="Times New Roman"/>
          <w:sz w:val="16"/>
          <w:szCs w:val="16"/>
          <w:lang w:eastAsia="zh-CN" w:bidi="ar"/>
        </w:rPr>
        <w:tab/>
        <w:t>Draft LS on the RRM measurement metrics for OFDM-based LP-WUR</w:t>
      </w:r>
      <w:r w:rsidR="003851DA" w:rsidRPr="003851DA">
        <w:rPr>
          <w:rFonts w:ascii="Times New Roman" w:hAnsi="Times New Roman"/>
          <w:sz w:val="16"/>
          <w:szCs w:val="16"/>
          <w:lang w:eastAsia="zh-CN" w:bidi="ar"/>
        </w:rPr>
        <w:tab/>
        <w:t>Moderator (Apple)</w:t>
      </w:r>
    </w:p>
    <w:p w14:paraId="70A2CA9A" w14:textId="77777777" w:rsidR="003851DA" w:rsidRPr="003851DA" w:rsidRDefault="003851DA" w:rsidP="003851DA">
      <w:pPr>
        <w:spacing w:after="0"/>
        <w:rPr>
          <w:rFonts w:ascii="Times New Roman" w:hAnsi="Times New Roman"/>
          <w:sz w:val="16"/>
          <w:szCs w:val="16"/>
          <w:lang w:eastAsia="zh-CN" w:bidi="ar"/>
        </w:rPr>
      </w:pPr>
    </w:p>
    <w:p w14:paraId="30436F7B"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26188D23" w14:textId="66D080D6" w:rsidR="003851DA" w:rsidRPr="003851DA" w:rsidRDefault="003851DA" w:rsidP="003851DA">
      <w:pPr>
        <w:spacing w:after="0"/>
        <w:rPr>
          <w:rFonts w:ascii="Times New Roman" w:hAnsi="Times New Roman"/>
          <w:sz w:val="16"/>
          <w:szCs w:val="16"/>
          <w:lang w:eastAsia="zh-CN" w:bidi="ar"/>
        </w:rPr>
      </w:pPr>
      <w:r w:rsidRPr="003851DA">
        <w:rPr>
          <w:rFonts w:ascii="Times New Roman" w:hAnsi="Times New Roman"/>
          <w:sz w:val="16"/>
          <w:szCs w:val="16"/>
          <w:lang w:eastAsia="zh-CN" w:bidi="ar"/>
        </w:rPr>
        <w:t xml:space="preserve">LS on the RRM measurement metrics for OFDM-based LP-WUR is agreed. Final LS in </w:t>
      </w:r>
      <w:hyperlink r:id="rId26" w:history="1">
        <w:r w:rsidRPr="003851DA">
          <w:rPr>
            <w:rStyle w:val="Hyperlink"/>
            <w:rFonts w:ascii="Times New Roman" w:hAnsi="Times New Roman"/>
            <w:sz w:val="16"/>
            <w:szCs w:val="16"/>
            <w:lang w:eastAsia="zh-CN" w:bidi="ar"/>
          </w:rPr>
          <w:t>R1-2503103</w:t>
        </w:r>
      </w:hyperlink>
      <w:r w:rsidRPr="003851DA">
        <w:rPr>
          <w:rFonts w:ascii="Times New Roman" w:hAnsi="Times New Roman"/>
          <w:sz w:val="16"/>
          <w:szCs w:val="16"/>
          <w:lang w:eastAsia="zh-CN" w:bidi="ar"/>
        </w:rPr>
        <w:t>.</w:t>
      </w:r>
    </w:p>
    <w:p w14:paraId="16EB4E2F" w14:textId="77777777" w:rsidR="003851DA" w:rsidRPr="003851DA" w:rsidRDefault="003851DA" w:rsidP="00700A9C">
      <w:pPr>
        <w:pStyle w:val="ListParagraph"/>
        <w:numPr>
          <w:ilvl w:val="0"/>
          <w:numId w:val="6"/>
        </w:numPr>
        <w:spacing w:after="0"/>
        <w:contextualSpacing w:val="0"/>
        <w:rPr>
          <w:rFonts w:ascii="Times New Roman" w:hAnsi="Times New Roman"/>
          <w:sz w:val="16"/>
          <w:szCs w:val="16"/>
          <w:lang w:eastAsia="zh-CN" w:bidi="ar"/>
        </w:rPr>
      </w:pPr>
      <w:r w:rsidRPr="003851DA">
        <w:rPr>
          <w:rFonts w:ascii="Times New Roman" w:hAnsi="Times New Roman"/>
          <w:sz w:val="16"/>
          <w:szCs w:val="16"/>
          <w:lang w:eastAsia="zh-CN" w:bidi="ar"/>
        </w:rPr>
        <w:t>Note: RAN1 understanding is existing metrics SS-RSRP and SS-RSRQ are reused for OFDM-based LP-WUR. No separate metrics (LP-SSS-RSRP and LP-SSS-RSRQ) will be introduced in the specifications.</w:t>
      </w:r>
    </w:p>
    <w:p w14:paraId="5C232C13" w14:textId="77777777" w:rsidR="003851DA" w:rsidRPr="003851DA" w:rsidRDefault="003851DA" w:rsidP="003851DA">
      <w:pPr>
        <w:spacing w:after="0"/>
        <w:rPr>
          <w:rFonts w:ascii="Times New Roman" w:hAnsi="Times New Roman"/>
          <w:sz w:val="16"/>
          <w:szCs w:val="16"/>
          <w:lang w:eastAsia="zh-CN" w:bidi="ar"/>
        </w:rPr>
      </w:pPr>
    </w:p>
    <w:p w14:paraId="4C5ECE49" w14:textId="4DDE610D" w:rsidR="003851DA" w:rsidRPr="003851DA" w:rsidRDefault="00AB0552" w:rsidP="003851DA">
      <w:pPr>
        <w:spacing w:after="0"/>
        <w:rPr>
          <w:rFonts w:ascii="Times New Roman" w:hAnsi="Times New Roman"/>
          <w:sz w:val="16"/>
          <w:szCs w:val="16"/>
          <w:lang w:eastAsia="zh-CN" w:bidi="ar"/>
        </w:rPr>
      </w:pPr>
      <w:hyperlink r:id="rId27" w:history="1">
        <w:r w:rsidR="003851DA" w:rsidRPr="003851DA">
          <w:rPr>
            <w:rStyle w:val="Hyperlink"/>
            <w:rFonts w:ascii="Times New Roman" w:hAnsi="Times New Roman"/>
            <w:b/>
            <w:bCs/>
            <w:sz w:val="16"/>
            <w:szCs w:val="16"/>
            <w:lang w:eastAsia="zh-CN" w:bidi="ar"/>
          </w:rPr>
          <w:t>R1-2502620</w:t>
        </w:r>
      </w:hyperlink>
      <w:r w:rsidR="003851DA" w:rsidRPr="003851DA">
        <w:rPr>
          <w:rFonts w:ascii="Times New Roman" w:hAnsi="Times New Roman"/>
          <w:sz w:val="16"/>
          <w:szCs w:val="16"/>
          <w:lang w:eastAsia="zh-CN" w:bidi="ar"/>
        </w:rPr>
        <w:tab/>
        <w:t>Summary #3 on LP-WUS operation in IDLE/INACTIVE mode</w:t>
      </w:r>
      <w:r w:rsidR="003851DA" w:rsidRPr="003851DA">
        <w:rPr>
          <w:rFonts w:ascii="Times New Roman" w:hAnsi="Times New Roman"/>
          <w:sz w:val="16"/>
          <w:szCs w:val="16"/>
          <w:lang w:eastAsia="zh-CN" w:bidi="ar"/>
        </w:rPr>
        <w:tab/>
        <w:t>Moderator (Apple)</w:t>
      </w:r>
    </w:p>
    <w:p w14:paraId="6C1CAA3F" w14:textId="77777777" w:rsidR="003851DA" w:rsidRPr="003851DA" w:rsidRDefault="003851DA" w:rsidP="003851DA">
      <w:pPr>
        <w:spacing w:after="0"/>
        <w:rPr>
          <w:rFonts w:ascii="Times New Roman" w:hAnsi="Times New Roman"/>
          <w:sz w:val="16"/>
          <w:szCs w:val="16"/>
          <w:lang w:eastAsia="zh-CN" w:bidi="ar"/>
        </w:rPr>
      </w:pPr>
    </w:p>
    <w:p w14:paraId="22BC2A06"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27A4FAD4" w14:textId="77777777" w:rsidR="003851DA" w:rsidRPr="003851DA" w:rsidRDefault="003851DA" w:rsidP="003851DA">
      <w:pPr>
        <w:spacing w:after="0"/>
        <w:rPr>
          <w:rFonts w:ascii="Times New Roman" w:eastAsia="SimSun" w:hAnsi="Times New Roman"/>
          <w:sz w:val="16"/>
          <w:szCs w:val="16"/>
        </w:rPr>
      </w:pPr>
      <w:r w:rsidRPr="003851DA">
        <w:rPr>
          <w:rFonts w:ascii="Times New Roman" w:eastAsia="SimSun" w:hAnsi="Times New Roman"/>
          <w:sz w:val="16"/>
          <w:szCs w:val="16"/>
        </w:rPr>
        <w:t>For Option 2, at least one codepoint corresponding to each of the subgroups in each PO is supported.</w:t>
      </w:r>
    </w:p>
    <w:p w14:paraId="7F3757E6"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 xml:space="preserve">For codepoint corresponding to more than one </w:t>
      </w:r>
      <w:proofErr w:type="gramStart"/>
      <w:r w:rsidRPr="003851DA">
        <w:rPr>
          <w:rFonts w:ascii="Times New Roman" w:hAnsi="Times New Roman"/>
          <w:sz w:val="16"/>
          <w:szCs w:val="16"/>
        </w:rPr>
        <w:t>subgroups</w:t>
      </w:r>
      <w:proofErr w:type="gramEnd"/>
      <w:r w:rsidRPr="003851DA">
        <w:rPr>
          <w:rFonts w:ascii="Times New Roman" w:hAnsi="Times New Roman"/>
          <w:sz w:val="16"/>
          <w:szCs w:val="16"/>
        </w:rPr>
        <w:t>:</w:t>
      </w:r>
    </w:p>
    <w:p w14:paraId="09341E4D" w14:textId="77777777" w:rsidR="003851DA" w:rsidRPr="003851DA" w:rsidRDefault="003851DA" w:rsidP="00700A9C">
      <w:pPr>
        <w:pStyle w:val="BodyText"/>
        <w:numPr>
          <w:ilvl w:val="1"/>
          <w:numId w:val="8"/>
        </w:numPr>
        <w:spacing w:after="0"/>
        <w:jc w:val="both"/>
        <w:rPr>
          <w:rFonts w:ascii="Times New Roman" w:hAnsi="Times New Roman"/>
          <w:sz w:val="16"/>
          <w:szCs w:val="16"/>
          <w:lang w:eastAsia="zh-CN"/>
        </w:rPr>
      </w:pPr>
      <w:r w:rsidRPr="003851DA">
        <w:rPr>
          <w:rFonts w:ascii="Times New Roman" w:hAnsi="Times New Roman"/>
          <w:sz w:val="16"/>
          <w:szCs w:val="16"/>
          <w:lang w:eastAsia="zh-CN"/>
        </w:rPr>
        <w:t xml:space="preserve">Alt 2: </w:t>
      </w:r>
      <w:r w:rsidRPr="003851DA">
        <w:rPr>
          <w:rFonts w:ascii="Times New Roman" w:eastAsia="SimSun" w:hAnsi="Times New Roman"/>
          <w:sz w:val="16"/>
          <w:szCs w:val="16"/>
        </w:rPr>
        <w:t>One codepoint for each PO corresponding to all the subgroups in the PO</w:t>
      </w:r>
      <w:r w:rsidRPr="003851DA">
        <w:rPr>
          <w:rFonts w:ascii="Times New Roman" w:hAnsi="Times New Roman"/>
          <w:sz w:val="16"/>
          <w:szCs w:val="16"/>
          <w:lang w:eastAsia="zh-CN"/>
        </w:rPr>
        <w:t xml:space="preserve"> </w:t>
      </w:r>
    </w:p>
    <w:p w14:paraId="2F7B1A4F" w14:textId="77777777" w:rsidR="003851DA" w:rsidRPr="003851DA" w:rsidRDefault="003851DA" w:rsidP="003851DA">
      <w:pPr>
        <w:spacing w:after="0"/>
        <w:rPr>
          <w:rFonts w:ascii="Times New Roman" w:hAnsi="Times New Roman"/>
          <w:sz w:val="16"/>
          <w:szCs w:val="16"/>
          <w:lang w:eastAsia="zh-CN" w:bidi="ar"/>
        </w:rPr>
      </w:pPr>
    </w:p>
    <w:p w14:paraId="20AD143B"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2AEDD282" w14:textId="77777777" w:rsidR="003851DA" w:rsidRPr="003851DA" w:rsidRDefault="003851DA" w:rsidP="003851DA">
      <w:pPr>
        <w:pStyle w:val="BodyText"/>
        <w:spacing w:after="0"/>
        <w:rPr>
          <w:rFonts w:ascii="Times New Roman" w:hAnsi="Times New Roman"/>
          <w:sz w:val="16"/>
          <w:szCs w:val="16"/>
          <w:lang w:eastAsia="zh-CN"/>
        </w:rPr>
      </w:pPr>
      <w:r w:rsidRPr="003851DA">
        <w:rPr>
          <w:rFonts w:ascii="Times New Roman" w:hAnsi="Times New Roman"/>
          <w:sz w:val="16"/>
          <w:szCs w:val="16"/>
          <w:lang w:eastAsia="zh-CN"/>
        </w:rPr>
        <w:t xml:space="preserve">For Option 2, a common codepoint per PO is always used and the maximum number of subgroups supported per PO is </w:t>
      </w:r>
    </w:p>
    <w:p w14:paraId="00B18C1D" w14:textId="77777777" w:rsidR="003851DA" w:rsidRPr="003851DA" w:rsidRDefault="003851DA" w:rsidP="00700A9C">
      <w:pPr>
        <w:pStyle w:val="BodyText"/>
        <w:numPr>
          <w:ilvl w:val="0"/>
          <w:numId w:val="6"/>
        </w:numPr>
        <w:spacing w:after="0"/>
        <w:jc w:val="both"/>
        <w:rPr>
          <w:rFonts w:ascii="Times New Roman" w:hAnsi="Times New Roman"/>
          <w:sz w:val="16"/>
          <w:szCs w:val="16"/>
          <w:lang w:eastAsia="zh-CN"/>
        </w:rPr>
      </w:pPr>
      <w:r w:rsidRPr="003851DA">
        <w:rPr>
          <w:rFonts w:ascii="Times New Roman" w:hAnsi="Times New Roman"/>
          <w:sz w:val="16"/>
          <w:szCs w:val="16"/>
          <w:lang w:eastAsia="zh-CN"/>
        </w:rPr>
        <w:t>7 for the case where 4 POs are mapped to one LO</w:t>
      </w:r>
    </w:p>
    <w:p w14:paraId="3658E191" w14:textId="77777777" w:rsidR="003851DA" w:rsidRPr="003851DA" w:rsidRDefault="003851DA" w:rsidP="00700A9C">
      <w:pPr>
        <w:pStyle w:val="BodyText"/>
        <w:numPr>
          <w:ilvl w:val="0"/>
          <w:numId w:val="6"/>
        </w:numPr>
        <w:spacing w:after="0"/>
        <w:jc w:val="both"/>
        <w:rPr>
          <w:rFonts w:ascii="Times New Roman" w:hAnsi="Times New Roman"/>
          <w:sz w:val="16"/>
          <w:szCs w:val="16"/>
          <w:lang w:eastAsia="zh-CN"/>
        </w:rPr>
      </w:pPr>
      <w:r w:rsidRPr="003851DA">
        <w:rPr>
          <w:rFonts w:ascii="Times New Roman" w:hAnsi="Times New Roman"/>
          <w:sz w:val="16"/>
          <w:szCs w:val="16"/>
          <w:lang w:eastAsia="zh-CN"/>
        </w:rPr>
        <w:t>15 for the case where 2 POs are mapped to one LO</w:t>
      </w:r>
    </w:p>
    <w:p w14:paraId="0AD257E3" w14:textId="77777777" w:rsidR="003851DA" w:rsidRPr="003851DA" w:rsidRDefault="003851DA" w:rsidP="003851DA">
      <w:pPr>
        <w:spacing w:after="0"/>
        <w:rPr>
          <w:rFonts w:ascii="Times New Roman" w:hAnsi="Times New Roman"/>
          <w:sz w:val="16"/>
          <w:szCs w:val="16"/>
          <w:lang w:eastAsia="zh-CN" w:bidi="ar"/>
        </w:rPr>
      </w:pPr>
    </w:p>
    <w:p w14:paraId="42826719" w14:textId="5146D364" w:rsidR="003851DA" w:rsidRPr="00C9633A" w:rsidRDefault="00AB0552" w:rsidP="003851DA">
      <w:pPr>
        <w:spacing w:after="0"/>
        <w:rPr>
          <w:rFonts w:ascii="Times New Roman" w:hAnsi="Times New Roman"/>
          <w:sz w:val="16"/>
          <w:szCs w:val="16"/>
          <w:lang w:eastAsia="zh-CN" w:bidi="ar"/>
        </w:rPr>
      </w:pPr>
      <w:hyperlink r:id="rId28" w:history="1">
        <w:r w:rsidR="003851DA" w:rsidRPr="00C9633A">
          <w:rPr>
            <w:rStyle w:val="Hyperlink"/>
            <w:rFonts w:ascii="Times New Roman" w:hAnsi="Times New Roman"/>
            <w:sz w:val="16"/>
            <w:szCs w:val="16"/>
            <w:lang w:eastAsia="zh-CN" w:bidi="ar"/>
          </w:rPr>
          <w:t>R1-2502621</w:t>
        </w:r>
      </w:hyperlink>
      <w:r w:rsidR="003851DA" w:rsidRPr="00C9633A">
        <w:rPr>
          <w:rFonts w:ascii="Times New Roman" w:hAnsi="Times New Roman"/>
          <w:sz w:val="16"/>
          <w:szCs w:val="16"/>
          <w:lang w:eastAsia="zh-CN" w:bidi="ar"/>
        </w:rPr>
        <w:tab/>
        <w:t>Summary #4 on LP-WUS operation in IDLE/INACTIVE mode</w:t>
      </w:r>
      <w:r w:rsidR="003851DA" w:rsidRPr="00C9633A">
        <w:rPr>
          <w:rFonts w:ascii="Times New Roman" w:hAnsi="Times New Roman"/>
          <w:sz w:val="16"/>
          <w:szCs w:val="16"/>
          <w:lang w:eastAsia="zh-CN" w:bidi="ar"/>
        </w:rPr>
        <w:tab/>
        <w:t>Moderator (Apple)</w:t>
      </w:r>
    </w:p>
    <w:p w14:paraId="1FB9F670" w14:textId="77777777" w:rsidR="003851DA" w:rsidRPr="003851DA" w:rsidRDefault="003851DA" w:rsidP="003851DA">
      <w:pPr>
        <w:spacing w:after="0"/>
        <w:rPr>
          <w:rFonts w:ascii="Times New Roman" w:hAnsi="Times New Roman"/>
          <w:sz w:val="16"/>
          <w:szCs w:val="16"/>
          <w:lang w:eastAsia="zh-CN" w:bidi="ar"/>
        </w:rPr>
      </w:pPr>
    </w:p>
    <w:p w14:paraId="3C2FDDAF"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135868DB" w14:textId="77777777" w:rsidR="003851DA" w:rsidRPr="003851DA" w:rsidRDefault="003851DA" w:rsidP="003851DA">
      <w:pPr>
        <w:pStyle w:val="BodyText"/>
        <w:spacing w:after="0"/>
        <w:rPr>
          <w:rFonts w:ascii="Times New Roman" w:hAnsi="Times New Roman"/>
          <w:sz w:val="16"/>
          <w:szCs w:val="16"/>
          <w:lang w:eastAsia="zh-CN"/>
        </w:rPr>
      </w:pPr>
      <w:r w:rsidRPr="003851DA">
        <w:rPr>
          <w:rFonts w:ascii="Times New Roman" w:hAnsi="Times New Roman"/>
          <w:sz w:val="16"/>
          <w:szCs w:val="16"/>
          <w:lang w:eastAsia="zh-CN"/>
        </w:rPr>
        <w:t xml:space="preserve">Regarding whether there is any restriction on mapping multiple POs to one LO, </w:t>
      </w:r>
      <w:r w:rsidRPr="003851DA">
        <w:rPr>
          <w:rFonts w:ascii="Times New Roman" w:eastAsia="SimSun" w:hAnsi="Times New Roman"/>
          <w:sz w:val="16"/>
          <w:szCs w:val="16"/>
        </w:rPr>
        <w:t>no additional constraint for mapping multiple POs to one LO</w:t>
      </w:r>
    </w:p>
    <w:p w14:paraId="41BB4AB6" w14:textId="77777777" w:rsidR="003851DA" w:rsidRPr="003851DA" w:rsidRDefault="003851DA" w:rsidP="003851DA">
      <w:pPr>
        <w:spacing w:after="0"/>
        <w:rPr>
          <w:rFonts w:ascii="Times New Roman" w:hAnsi="Times New Roman"/>
          <w:sz w:val="16"/>
          <w:szCs w:val="16"/>
          <w:lang w:eastAsia="zh-CN" w:bidi="ar"/>
        </w:rPr>
      </w:pPr>
    </w:p>
    <w:p w14:paraId="492E07F3"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05F3DB55" w14:textId="77777777" w:rsidR="003851DA" w:rsidRPr="003851DA" w:rsidRDefault="003851DA" w:rsidP="003851DA">
      <w:pPr>
        <w:pStyle w:val="BodyText"/>
        <w:spacing w:after="0"/>
        <w:rPr>
          <w:rFonts w:ascii="Times New Roman" w:hAnsi="Times New Roman"/>
          <w:sz w:val="16"/>
          <w:szCs w:val="16"/>
        </w:rPr>
      </w:pPr>
      <w:r w:rsidRPr="003851DA">
        <w:rPr>
          <w:rFonts w:ascii="Times New Roman" w:hAnsi="Times New Roman"/>
          <w:sz w:val="16"/>
          <w:szCs w:val="16"/>
        </w:rPr>
        <w:t>UE determines whether a symbol is available for LP-WUS based on:</w:t>
      </w:r>
    </w:p>
    <w:p w14:paraId="77320E7D"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lastRenderedPageBreak/>
        <w:t>Alt 1: Time-domain pattern configured by the gNB</w:t>
      </w:r>
    </w:p>
    <w:p w14:paraId="5662BD9B"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Alt 1A: Periodic time-domain pattern</w:t>
      </w:r>
    </w:p>
    <w:p w14:paraId="2510C83D" w14:textId="77777777" w:rsidR="003851DA" w:rsidRPr="003851DA" w:rsidRDefault="003851DA" w:rsidP="00700A9C">
      <w:pPr>
        <w:pStyle w:val="ListParagraph"/>
        <w:numPr>
          <w:ilvl w:val="2"/>
          <w:numId w:val="8"/>
        </w:numPr>
        <w:spacing w:after="0"/>
        <w:contextualSpacing w:val="0"/>
        <w:rPr>
          <w:rFonts w:ascii="Times New Roman" w:hAnsi="Times New Roman"/>
          <w:sz w:val="16"/>
          <w:szCs w:val="16"/>
        </w:rPr>
      </w:pPr>
      <w:r w:rsidRPr="003851DA">
        <w:rPr>
          <w:rFonts w:ascii="Times New Roman" w:hAnsi="Times New Roman"/>
          <w:sz w:val="16"/>
          <w:szCs w:val="16"/>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0FDE9957"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Alt 1B: Per-MO pattern, applicable for all Mos</w:t>
      </w:r>
    </w:p>
    <w:p w14:paraId="69AD5587"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Alt 2: Information from existing configurations available for idle/inactive UEs such as [SSB, CORESET/Type-0 CSS, TDD DL/UL configuration, etc].</w:t>
      </w:r>
    </w:p>
    <w:p w14:paraId="39B6FB5A"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Alt 3: Combination of Alt 1 and Alt 2</w:t>
      </w:r>
    </w:p>
    <w:p w14:paraId="3BD58755"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Alt 4: NW ensures LP-WUS configuration without collision with existing signal(s)</w:t>
      </w:r>
    </w:p>
    <w:p w14:paraId="09B5A757" w14:textId="77777777" w:rsidR="003851DA" w:rsidRPr="003851DA" w:rsidRDefault="003851DA" w:rsidP="003851DA">
      <w:pPr>
        <w:spacing w:after="0"/>
        <w:rPr>
          <w:rFonts w:ascii="Times New Roman" w:hAnsi="Times New Roman"/>
          <w:sz w:val="16"/>
          <w:szCs w:val="16"/>
          <w:lang w:eastAsia="zh-CN" w:bidi="ar"/>
        </w:rPr>
      </w:pPr>
    </w:p>
    <w:p w14:paraId="18E177D2" w14:textId="77777777" w:rsidR="003851DA" w:rsidRPr="003851DA" w:rsidRDefault="003851DA" w:rsidP="003851DA">
      <w:pPr>
        <w:spacing w:after="0"/>
        <w:rPr>
          <w:rFonts w:ascii="Times New Roman" w:hAnsi="Times New Roman"/>
          <w:b/>
          <w:bCs/>
          <w:sz w:val="16"/>
          <w:szCs w:val="16"/>
          <w:lang w:eastAsia="x-none"/>
        </w:rPr>
      </w:pPr>
      <w:r w:rsidRPr="003851DA">
        <w:rPr>
          <w:rFonts w:ascii="Times New Roman" w:hAnsi="Times New Roman"/>
          <w:b/>
          <w:bCs/>
          <w:sz w:val="16"/>
          <w:szCs w:val="16"/>
          <w:highlight w:val="green"/>
          <w:lang w:eastAsia="x-none"/>
        </w:rPr>
        <w:t>Agreement</w:t>
      </w:r>
    </w:p>
    <w:p w14:paraId="1CBE6425" w14:textId="77777777" w:rsidR="003851DA" w:rsidRPr="003851DA" w:rsidRDefault="003851DA" w:rsidP="003851DA">
      <w:pPr>
        <w:pStyle w:val="BodyText"/>
        <w:spacing w:after="0"/>
        <w:rPr>
          <w:rFonts w:ascii="Times New Roman" w:hAnsi="Times New Roman"/>
          <w:sz w:val="16"/>
          <w:szCs w:val="16"/>
        </w:rPr>
      </w:pPr>
      <w:r w:rsidRPr="003851DA">
        <w:rPr>
          <w:rFonts w:ascii="Times New Roman" w:hAnsi="Times New Roman"/>
          <w:sz w:val="16"/>
          <w:szCs w:val="16"/>
        </w:rPr>
        <w:t xml:space="preserve">For the determination of starting time locations of LP-WUS MOs and LP-WUS transmissions in a LO, </w:t>
      </w:r>
    </w:p>
    <w:p w14:paraId="4F14A367"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A reference point is the start of a reference frame determined by the frame-level offset from the start of the first PF of the PF(s) associated with the LO.</w:t>
      </w:r>
    </w:p>
    <w:p w14:paraId="65CD7697"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The starting time location of the first LP-WUS MO in a LO is indicated by an offset w.r.t. the reference point.</w:t>
      </w:r>
    </w:p>
    <w:p w14:paraId="164B6656"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FFS slot-level or symbol-level offset</w:t>
      </w:r>
    </w:p>
    <w:p w14:paraId="65A19ECC" w14:textId="77777777" w:rsidR="003851DA" w:rsidRPr="003851DA" w:rsidRDefault="003851DA" w:rsidP="00700A9C">
      <w:pPr>
        <w:pStyle w:val="ListParagraph"/>
        <w:numPr>
          <w:ilvl w:val="0"/>
          <w:numId w:val="8"/>
        </w:numPr>
        <w:spacing w:after="0"/>
        <w:contextualSpacing w:val="0"/>
        <w:rPr>
          <w:rFonts w:ascii="Times New Roman" w:hAnsi="Times New Roman"/>
          <w:sz w:val="16"/>
          <w:szCs w:val="16"/>
        </w:rPr>
      </w:pPr>
      <w:r w:rsidRPr="003851DA">
        <w:rPr>
          <w:rFonts w:ascii="Times New Roman" w:hAnsi="Times New Roman"/>
          <w:sz w:val="16"/>
          <w:szCs w:val="16"/>
        </w:rPr>
        <w:t>The starting time locations of the subsequent LP-WUS MOs in a LO are determined based one of the following alternatives:</w:t>
      </w:r>
    </w:p>
    <w:p w14:paraId="0455E2BC"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Alt 1: An offset is indicated for each of the subsequent LP-WUS MOs.</w:t>
      </w:r>
    </w:p>
    <w:p w14:paraId="6DE80BFA" w14:textId="77777777" w:rsidR="003851DA" w:rsidRPr="003851DA" w:rsidRDefault="003851DA" w:rsidP="00700A9C">
      <w:pPr>
        <w:pStyle w:val="ListParagraph"/>
        <w:numPr>
          <w:ilvl w:val="2"/>
          <w:numId w:val="8"/>
        </w:numPr>
        <w:spacing w:after="0"/>
        <w:contextualSpacing w:val="0"/>
        <w:rPr>
          <w:rFonts w:ascii="Times New Roman" w:hAnsi="Times New Roman"/>
          <w:sz w:val="16"/>
          <w:szCs w:val="16"/>
        </w:rPr>
      </w:pPr>
      <w:r w:rsidRPr="003851DA">
        <w:rPr>
          <w:rFonts w:ascii="Times New Roman" w:hAnsi="Times New Roman"/>
          <w:sz w:val="16"/>
          <w:szCs w:val="16"/>
        </w:rPr>
        <w:t>FFS slot-level or symbol-level offset</w:t>
      </w:r>
    </w:p>
    <w:p w14:paraId="7A20732C"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Alt 2: The start time location of a subsequent LP-WUS MO is determined implicitly at least based on the previous LP-WUS MO.</w:t>
      </w:r>
    </w:p>
    <w:p w14:paraId="49EF5AD7" w14:textId="77777777" w:rsidR="003851DA" w:rsidRPr="003851DA" w:rsidRDefault="003851DA" w:rsidP="00700A9C">
      <w:pPr>
        <w:pStyle w:val="ListParagraph"/>
        <w:numPr>
          <w:ilvl w:val="2"/>
          <w:numId w:val="8"/>
        </w:numPr>
        <w:spacing w:after="0"/>
        <w:contextualSpacing w:val="0"/>
        <w:rPr>
          <w:rFonts w:ascii="Times New Roman" w:hAnsi="Times New Roman"/>
          <w:sz w:val="16"/>
          <w:szCs w:val="16"/>
        </w:rPr>
      </w:pPr>
      <w:r w:rsidRPr="003851DA">
        <w:rPr>
          <w:rFonts w:ascii="Times New Roman" w:hAnsi="Times New Roman"/>
          <w:sz w:val="16"/>
          <w:szCs w:val="16"/>
        </w:rPr>
        <w:t>FFS additional configuration to control the subsequent MO locations, e.g.,</w:t>
      </w:r>
    </w:p>
    <w:p w14:paraId="7E7CCDAF" w14:textId="77777777" w:rsidR="003851DA" w:rsidRPr="003851DA" w:rsidRDefault="003851DA" w:rsidP="00700A9C">
      <w:pPr>
        <w:pStyle w:val="ListParagraph"/>
        <w:numPr>
          <w:ilvl w:val="3"/>
          <w:numId w:val="8"/>
        </w:numPr>
        <w:spacing w:after="0"/>
        <w:contextualSpacing w:val="0"/>
        <w:rPr>
          <w:rFonts w:ascii="Times New Roman" w:hAnsi="Times New Roman"/>
          <w:sz w:val="16"/>
          <w:szCs w:val="16"/>
        </w:rPr>
      </w:pPr>
      <w:r w:rsidRPr="003851DA">
        <w:rPr>
          <w:rFonts w:ascii="Times New Roman" w:hAnsi="Times New Roman"/>
          <w:sz w:val="16"/>
          <w:szCs w:val="16"/>
        </w:rPr>
        <w:t>Alt 2A: configuration of a single gap between the end of the previous MO (or a set of previous MOs) and the start of the next MO</w:t>
      </w:r>
    </w:p>
    <w:p w14:paraId="14EB9BC7" w14:textId="77777777" w:rsidR="003851DA" w:rsidRPr="003851DA" w:rsidRDefault="003851DA" w:rsidP="00700A9C">
      <w:pPr>
        <w:pStyle w:val="ListParagraph"/>
        <w:numPr>
          <w:ilvl w:val="3"/>
          <w:numId w:val="8"/>
        </w:numPr>
        <w:spacing w:after="0"/>
        <w:contextualSpacing w:val="0"/>
        <w:rPr>
          <w:rFonts w:ascii="Times New Roman" w:hAnsi="Times New Roman"/>
          <w:sz w:val="16"/>
          <w:szCs w:val="16"/>
        </w:rPr>
      </w:pPr>
      <w:r w:rsidRPr="003851DA">
        <w:rPr>
          <w:rFonts w:ascii="Times New Roman" w:hAnsi="Times New Roman"/>
          <w:sz w:val="16"/>
          <w:szCs w:val="16"/>
        </w:rPr>
        <w:t>Alt 2B: configuration of candidate starting locations for MOs, similar to search space configuration</w:t>
      </w:r>
    </w:p>
    <w:p w14:paraId="2DC3D5AB" w14:textId="77777777" w:rsidR="003851DA" w:rsidRPr="003851DA" w:rsidRDefault="003851DA" w:rsidP="00700A9C">
      <w:pPr>
        <w:pStyle w:val="ListParagraph"/>
        <w:numPr>
          <w:ilvl w:val="1"/>
          <w:numId w:val="8"/>
        </w:numPr>
        <w:spacing w:after="0"/>
        <w:contextualSpacing w:val="0"/>
        <w:rPr>
          <w:rFonts w:ascii="Times New Roman" w:hAnsi="Times New Roman"/>
          <w:sz w:val="16"/>
          <w:szCs w:val="16"/>
        </w:rPr>
      </w:pPr>
      <w:r w:rsidRPr="003851DA">
        <w:rPr>
          <w:rFonts w:ascii="Times New Roman" w:hAnsi="Times New Roman"/>
          <w:sz w:val="16"/>
          <w:szCs w:val="16"/>
        </w:rPr>
        <w:t>FFS restriction on MO locations, e.g. only on DL slots</w:t>
      </w:r>
    </w:p>
    <w:p w14:paraId="4CE8D9B0" w14:textId="77777777" w:rsidR="003851DA" w:rsidRPr="003851DA" w:rsidRDefault="003851DA" w:rsidP="00700A9C">
      <w:pPr>
        <w:pStyle w:val="ListParagraph"/>
        <w:numPr>
          <w:ilvl w:val="1"/>
          <w:numId w:val="8"/>
        </w:numPr>
        <w:spacing w:after="0"/>
        <w:contextualSpacing w:val="0"/>
        <w:rPr>
          <w:rFonts w:ascii="Times New Roman" w:eastAsiaTheme="minorEastAsia" w:hAnsi="Times New Roman"/>
          <w:sz w:val="16"/>
          <w:szCs w:val="16"/>
        </w:rPr>
      </w:pPr>
      <w:r w:rsidRPr="003851DA">
        <w:rPr>
          <w:rFonts w:ascii="Times New Roman" w:eastAsiaTheme="minorEastAsia" w:hAnsi="Times New Roman"/>
          <w:sz w:val="16"/>
          <w:szCs w:val="16"/>
        </w:rPr>
        <w:t>FFS minimum gap is needed between two MOs to ensure LR processing time</w:t>
      </w:r>
    </w:p>
    <w:p w14:paraId="1BF4033D" w14:textId="77777777" w:rsidR="003851DA" w:rsidRPr="003851DA" w:rsidRDefault="003851DA" w:rsidP="003851DA">
      <w:pPr>
        <w:spacing w:after="0"/>
        <w:rPr>
          <w:rFonts w:ascii="Times New Roman" w:hAnsi="Times New Roman"/>
          <w:sz w:val="16"/>
          <w:szCs w:val="16"/>
          <w:lang w:eastAsia="zh-CN" w:bidi="ar"/>
        </w:rPr>
      </w:pPr>
    </w:p>
    <w:p w14:paraId="7B2D0DE1" w14:textId="1D2B8E3C" w:rsidR="003851DA" w:rsidRPr="003851DA" w:rsidRDefault="00AB0552" w:rsidP="003851DA">
      <w:pPr>
        <w:spacing w:after="0"/>
        <w:rPr>
          <w:rFonts w:ascii="Times New Roman" w:hAnsi="Times New Roman"/>
          <w:sz w:val="16"/>
          <w:szCs w:val="16"/>
          <w:lang w:eastAsia="zh-CN" w:bidi="ar"/>
        </w:rPr>
      </w:pPr>
      <w:hyperlink r:id="rId29" w:history="1">
        <w:r w:rsidR="003851DA" w:rsidRPr="003851DA">
          <w:rPr>
            <w:rStyle w:val="Hyperlink"/>
            <w:rFonts w:ascii="Times New Roman" w:hAnsi="Times New Roman"/>
            <w:b/>
            <w:bCs/>
            <w:sz w:val="16"/>
            <w:szCs w:val="16"/>
            <w:lang w:eastAsia="zh-CN" w:bidi="ar"/>
          </w:rPr>
          <w:t>R1-2502622</w:t>
        </w:r>
      </w:hyperlink>
      <w:r w:rsidR="003851DA" w:rsidRPr="003851DA">
        <w:rPr>
          <w:rFonts w:ascii="Times New Roman" w:hAnsi="Times New Roman"/>
          <w:sz w:val="16"/>
          <w:szCs w:val="16"/>
          <w:lang w:eastAsia="zh-CN" w:bidi="ar"/>
        </w:rPr>
        <w:tab/>
        <w:t>Summary #5 on LP-WUS operation in IDLE/INACTIVE mode</w:t>
      </w:r>
      <w:r w:rsidR="003851DA" w:rsidRPr="003851DA">
        <w:rPr>
          <w:rFonts w:ascii="Times New Roman" w:hAnsi="Times New Roman"/>
          <w:sz w:val="16"/>
          <w:szCs w:val="16"/>
          <w:lang w:eastAsia="zh-CN" w:bidi="ar"/>
        </w:rPr>
        <w:tab/>
        <w:t>Moderator (Apple)</w:t>
      </w:r>
    </w:p>
    <w:p w14:paraId="0A7A5EF6" w14:textId="77777777" w:rsidR="003851DA" w:rsidRPr="003851DA" w:rsidRDefault="003851DA" w:rsidP="003851DA">
      <w:pPr>
        <w:spacing w:after="0"/>
        <w:rPr>
          <w:rFonts w:ascii="Times New Roman" w:hAnsi="Times New Roman"/>
          <w:sz w:val="16"/>
          <w:szCs w:val="16"/>
          <w:lang w:eastAsia="zh-CN" w:bidi="ar"/>
        </w:rPr>
      </w:pPr>
    </w:p>
    <w:p w14:paraId="1399BE57" w14:textId="77777777" w:rsidR="003851DA" w:rsidRPr="003851DA" w:rsidRDefault="003851DA" w:rsidP="003851DA">
      <w:pPr>
        <w:spacing w:after="0"/>
        <w:rPr>
          <w:rFonts w:ascii="Times New Roman" w:hAnsi="Times New Roman"/>
          <w:b/>
          <w:bCs/>
          <w:sz w:val="16"/>
          <w:szCs w:val="16"/>
          <w:lang w:eastAsia="zh-CN" w:bidi="ar"/>
        </w:rPr>
      </w:pPr>
      <w:r w:rsidRPr="003851DA">
        <w:rPr>
          <w:rFonts w:ascii="Times New Roman" w:hAnsi="Times New Roman"/>
          <w:b/>
          <w:bCs/>
          <w:sz w:val="16"/>
          <w:szCs w:val="16"/>
          <w:highlight w:val="green"/>
          <w:lang w:eastAsia="zh-CN" w:bidi="ar"/>
        </w:rPr>
        <w:t>Agreement</w:t>
      </w:r>
    </w:p>
    <w:p w14:paraId="0C27C136" w14:textId="77777777" w:rsidR="003851DA" w:rsidRPr="003851DA" w:rsidRDefault="003851DA" w:rsidP="003851DA">
      <w:pPr>
        <w:pStyle w:val="BodyText"/>
        <w:spacing w:after="0"/>
        <w:rPr>
          <w:rFonts w:ascii="Times New Roman" w:hAnsi="Times New Roman"/>
          <w:sz w:val="16"/>
          <w:szCs w:val="16"/>
        </w:rPr>
      </w:pPr>
      <w:r w:rsidRPr="003851DA">
        <w:rPr>
          <w:rFonts w:ascii="Times New Roman" w:hAnsi="Times New Roman"/>
          <w:sz w:val="16"/>
          <w:szCs w:val="16"/>
        </w:rPr>
        <w:t>Terminology definition</w:t>
      </w:r>
    </w:p>
    <w:p w14:paraId="6C2BF188"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Nominal MO duration: this includes both the available and unavailable symbols</w:t>
      </w:r>
    </w:p>
    <w:p w14:paraId="6CDDE218"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Actual LP-WUS duration: the actual number of OFDM symbols used for LP-WUS transmission as assumed by the UE</w:t>
      </w:r>
    </w:p>
    <w:p w14:paraId="17379DF2" w14:textId="77777777" w:rsidR="003851DA" w:rsidRPr="003851DA" w:rsidRDefault="003851DA" w:rsidP="003851DA">
      <w:pPr>
        <w:pStyle w:val="BodyText"/>
        <w:spacing w:after="0"/>
        <w:rPr>
          <w:rFonts w:ascii="Times New Roman" w:hAnsi="Times New Roman"/>
          <w:sz w:val="16"/>
          <w:szCs w:val="16"/>
        </w:rPr>
      </w:pPr>
      <w:r w:rsidRPr="003851DA">
        <w:rPr>
          <w:rFonts w:ascii="Times New Roman" w:hAnsi="Times New Roman"/>
          <w:sz w:val="16"/>
          <w:szCs w:val="16"/>
        </w:rPr>
        <w:t>Nominal MO duration and actual LP-WUS duration, if defined, are determined using one of the following alternatives:</w:t>
      </w:r>
    </w:p>
    <w:p w14:paraId="4BB2FDB1"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Alt A: Nominal MO duration is configured. (e.g. in unit of slots)</w:t>
      </w:r>
    </w:p>
    <w:p w14:paraId="2CBB52A8" w14:textId="77777777" w:rsidR="003851DA" w:rsidRPr="003851DA" w:rsidRDefault="003851DA" w:rsidP="00700A9C">
      <w:pPr>
        <w:pStyle w:val="BodyText"/>
        <w:numPr>
          <w:ilvl w:val="1"/>
          <w:numId w:val="6"/>
        </w:numPr>
        <w:spacing w:after="0"/>
        <w:jc w:val="both"/>
        <w:rPr>
          <w:rFonts w:ascii="Times New Roman" w:hAnsi="Times New Roman"/>
          <w:sz w:val="16"/>
          <w:szCs w:val="16"/>
        </w:rPr>
      </w:pPr>
      <w:r w:rsidRPr="003851DA">
        <w:rPr>
          <w:rFonts w:ascii="Times New Roman" w:hAnsi="Times New Roman"/>
          <w:sz w:val="16"/>
          <w:szCs w:val="16"/>
        </w:rPr>
        <w:t>Actual LP-WUS duration is the number of available symbols within the MO.</w:t>
      </w:r>
    </w:p>
    <w:p w14:paraId="295ECB54" w14:textId="77777777" w:rsidR="003851DA" w:rsidRPr="003851DA" w:rsidRDefault="003851DA" w:rsidP="00700A9C">
      <w:pPr>
        <w:pStyle w:val="BodyText"/>
        <w:numPr>
          <w:ilvl w:val="1"/>
          <w:numId w:val="6"/>
        </w:numPr>
        <w:spacing w:after="0"/>
        <w:jc w:val="both"/>
        <w:rPr>
          <w:rFonts w:ascii="Times New Roman" w:hAnsi="Times New Roman"/>
          <w:sz w:val="16"/>
          <w:szCs w:val="16"/>
        </w:rPr>
      </w:pPr>
      <w:r w:rsidRPr="003851DA">
        <w:rPr>
          <w:rFonts w:ascii="Times New Roman" w:hAnsi="Times New Roman"/>
          <w:sz w:val="16"/>
          <w:szCs w:val="16"/>
        </w:rPr>
        <w:t>Actual LP-WUS duration can vary from one MO to another MO.</w:t>
      </w:r>
    </w:p>
    <w:p w14:paraId="34AB1641"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Alt B: Actual LP-WUS duration is configured. (e.g. in unit of OFDM symbols, or M and L values)</w:t>
      </w:r>
    </w:p>
    <w:p w14:paraId="2281930F" w14:textId="77777777" w:rsidR="003851DA" w:rsidRPr="003851DA" w:rsidRDefault="003851DA" w:rsidP="00700A9C">
      <w:pPr>
        <w:pStyle w:val="BodyText"/>
        <w:numPr>
          <w:ilvl w:val="1"/>
          <w:numId w:val="6"/>
        </w:numPr>
        <w:spacing w:after="0"/>
        <w:jc w:val="both"/>
        <w:rPr>
          <w:rFonts w:ascii="Times New Roman" w:hAnsi="Times New Roman"/>
          <w:sz w:val="16"/>
          <w:szCs w:val="16"/>
        </w:rPr>
      </w:pPr>
      <w:r w:rsidRPr="003851DA">
        <w:rPr>
          <w:rFonts w:ascii="Times New Roman" w:hAnsi="Times New Roman"/>
          <w:sz w:val="16"/>
          <w:szCs w:val="16"/>
        </w:rPr>
        <w:t xml:space="preserve">From the start of a MO, MO extends until the number of available OFDM symbols reaches the configured actual LP-WUS duration. </w:t>
      </w:r>
    </w:p>
    <w:p w14:paraId="5FF358F3" w14:textId="77777777" w:rsidR="003851DA" w:rsidRPr="003851DA" w:rsidRDefault="003851DA" w:rsidP="00700A9C">
      <w:pPr>
        <w:pStyle w:val="BodyText"/>
        <w:numPr>
          <w:ilvl w:val="2"/>
          <w:numId w:val="6"/>
        </w:numPr>
        <w:spacing w:after="0"/>
        <w:jc w:val="both"/>
        <w:rPr>
          <w:rFonts w:ascii="Times New Roman" w:hAnsi="Times New Roman"/>
          <w:sz w:val="16"/>
          <w:szCs w:val="16"/>
        </w:rPr>
      </w:pPr>
      <w:r w:rsidRPr="003851DA">
        <w:rPr>
          <w:rFonts w:ascii="Times New Roman" w:hAnsi="Times New Roman"/>
          <w:sz w:val="16"/>
          <w:szCs w:val="16"/>
        </w:rPr>
        <w:t>FFS: Additional termination condition such as time window</w:t>
      </w:r>
    </w:p>
    <w:p w14:paraId="15A84C74"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Alt C: Both nominal MO duration and actual LP-WUS duration are configured.</w:t>
      </w:r>
    </w:p>
    <w:p w14:paraId="7489C060" w14:textId="77777777" w:rsidR="003851DA" w:rsidRPr="003851DA" w:rsidRDefault="003851DA" w:rsidP="00700A9C">
      <w:pPr>
        <w:pStyle w:val="BodyText"/>
        <w:numPr>
          <w:ilvl w:val="1"/>
          <w:numId w:val="10"/>
        </w:numPr>
        <w:spacing w:after="0"/>
        <w:jc w:val="both"/>
        <w:rPr>
          <w:rFonts w:ascii="Times New Roman" w:hAnsi="Times New Roman"/>
          <w:sz w:val="16"/>
          <w:szCs w:val="16"/>
        </w:rPr>
      </w:pPr>
      <w:r w:rsidRPr="003851DA">
        <w:rPr>
          <w:rFonts w:ascii="Times New Roman" w:hAnsi="Times New Roman"/>
          <w:sz w:val="16"/>
          <w:szCs w:val="16"/>
        </w:rPr>
        <w:t>If the number of available OFDM symbols within the nominal MO duration is less than the actual LP-WUS duration, the MO is considered as invalid (no LP-WUS monitoring in this MO) and dropped/deferred.</w:t>
      </w:r>
    </w:p>
    <w:p w14:paraId="63A61297" w14:textId="77777777" w:rsidR="003851DA" w:rsidRPr="003851DA" w:rsidRDefault="003851DA" w:rsidP="00700A9C">
      <w:pPr>
        <w:pStyle w:val="BodyText"/>
        <w:numPr>
          <w:ilvl w:val="2"/>
          <w:numId w:val="6"/>
        </w:numPr>
        <w:spacing w:after="0"/>
        <w:jc w:val="both"/>
        <w:rPr>
          <w:rFonts w:ascii="Times New Roman" w:hAnsi="Times New Roman"/>
          <w:sz w:val="16"/>
          <w:szCs w:val="16"/>
        </w:rPr>
      </w:pPr>
      <w:r w:rsidRPr="003851DA">
        <w:rPr>
          <w:rFonts w:ascii="Times New Roman" w:hAnsi="Times New Roman"/>
          <w:sz w:val="16"/>
          <w:szCs w:val="16"/>
        </w:rPr>
        <w:t>FFS UE behavior if there is no valid MO for the beam(s) that the UE monitors</w:t>
      </w:r>
    </w:p>
    <w:p w14:paraId="75242476" w14:textId="77777777" w:rsidR="003851DA" w:rsidRPr="003851DA" w:rsidRDefault="003851DA" w:rsidP="00700A9C">
      <w:pPr>
        <w:pStyle w:val="BodyText"/>
        <w:numPr>
          <w:ilvl w:val="1"/>
          <w:numId w:val="6"/>
        </w:numPr>
        <w:spacing w:after="0"/>
        <w:jc w:val="both"/>
        <w:rPr>
          <w:rFonts w:ascii="Times New Roman" w:hAnsi="Times New Roman"/>
          <w:sz w:val="16"/>
          <w:szCs w:val="16"/>
        </w:rPr>
      </w:pPr>
      <w:r w:rsidRPr="003851DA">
        <w:rPr>
          <w:rFonts w:ascii="Times New Roman" w:hAnsi="Times New Roman"/>
          <w:sz w:val="16"/>
          <w:szCs w:val="16"/>
        </w:rPr>
        <w:t>Note: the number of available OFDM symbols within a nominal MO duration can be different for different MOs.</w:t>
      </w:r>
    </w:p>
    <w:p w14:paraId="0697BB81" w14:textId="77777777" w:rsidR="003851DA" w:rsidRPr="003851DA" w:rsidRDefault="003851DA" w:rsidP="00700A9C">
      <w:pPr>
        <w:pStyle w:val="BodyText"/>
        <w:numPr>
          <w:ilvl w:val="0"/>
          <w:numId w:val="6"/>
        </w:numPr>
        <w:spacing w:after="0"/>
        <w:jc w:val="both"/>
        <w:rPr>
          <w:rFonts w:ascii="Times New Roman" w:hAnsi="Times New Roman"/>
          <w:sz w:val="16"/>
          <w:szCs w:val="16"/>
        </w:rPr>
      </w:pPr>
      <w:r w:rsidRPr="003851DA">
        <w:rPr>
          <w:rFonts w:ascii="Times New Roman" w:hAnsi="Times New Roman"/>
          <w:sz w:val="16"/>
          <w:szCs w:val="16"/>
        </w:rPr>
        <w:t>Alt D: Nominal MO duration is configured. The actual LP-WUS duration is determined based on the same pattern for the available symbols for all the MOs (e.g. by using a per-MO pattern), which is the same for all the MOs.</w:t>
      </w:r>
    </w:p>
    <w:p w14:paraId="0601086D" w14:textId="77777777" w:rsidR="003851DA" w:rsidRPr="003851DA" w:rsidRDefault="003851DA" w:rsidP="003851DA">
      <w:pPr>
        <w:pStyle w:val="BodyText"/>
        <w:spacing w:after="0"/>
        <w:rPr>
          <w:rFonts w:ascii="Times New Roman" w:hAnsi="Times New Roman"/>
          <w:sz w:val="16"/>
          <w:szCs w:val="16"/>
          <w:lang w:eastAsia="zh-CN"/>
        </w:rPr>
      </w:pPr>
    </w:p>
    <w:p w14:paraId="70ACF8CA" w14:textId="77777777" w:rsidR="003851DA" w:rsidRPr="003851DA" w:rsidRDefault="003851DA" w:rsidP="003851DA">
      <w:pPr>
        <w:spacing w:after="0"/>
        <w:rPr>
          <w:rFonts w:ascii="Times New Roman" w:hAnsi="Times New Roman"/>
          <w:b/>
          <w:bCs/>
          <w:sz w:val="16"/>
          <w:szCs w:val="16"/>
          <w:lang w:eastAsia="zh-CN" w:bidi="ar"/>
        </w:rPr>
      </w:pPr>
      <w:r w:rsidRPr="003851DA">
        <w:rPr>
          <w:rFonts w:ascii="Times New Roman" w:hAnsi="Times New Roman"/>
          <w:b/>
          <w:bCs/>
          <w:sz w:val="16"/>
          <w:szCs w:val="16"/>
          <w:highlight w:val="green"/>
          <w:lang w:eastAsia="zh-CN" w:bidi="ar"/>
        </w:rPr>
        <w:t>Agreement</w:t>
      </w:r>
    </w:p>
    <w:p w14:paraId="36D14A41" w14:textId="77777777" w:rsidR="003851DA" w:rsidRPr="003851DA" w:rsidRDefault="003851DA" w:rsidP="003851DA">
      <w:pPr>
        <w:spacing w:after="0"/>
        <w:rPr>
          <w:rFonts w:ascii="Times New Roman" w:hAnsi="Times New Roman"/>
          <w:sz w:val="16"/>
          <w:szCs w:val="16"/>
        </w:rPr>
      </w:pPr>
      <w:r w:rsidRPr="003851DA">
        <w:rPr>
          <w:rFonts w:ascii="Times New Roman" w:hAnsi="Times New Roman"/>
          <w:sz w:val="16"/>
          <w:szCs w:val="16"/>
        </w:rPr>
        <w:t>On how to handle the UE capability report on the wake-up delay for SSB periodicities other than 20ms, consider the following alternatives for possible down-selection in RAN1#121.</w:t>
      </w:r>
    </w:p>
    <w:p w14:paraId="161A769C" w14:textId="77777777" w:rsidR="003851DA" w:rsidRPr="003851DA" w:rsidRDefault="003851DA" w:rsidP="00700A9C">
      <w:pPr>
        <w:pStyle w:val="BodyText"/>
        <w:numPr>
          <w:ilvl w:val="0"/>
          <w:numId w:val="11"/>
        </w:numPr>
        <w:spacing w:after="0"/>
        <w:jc w:val="both"/>
        <w:rPr>
          <w:rFonts w:ascii="Times New Roman" w:hAnsi="Times New Roman"/>
          <w:sz w:val="16"/>
          <w:szCs w:val="16"/>
          <w:lang w:eastAsia="zh-CN"/>
        </w:rPr>
      </w:pPr>
      <w:r w:rsidRPr="003851DA">
        <w:rPr>
          <w:rFonts w:ascii="Times New Roman" w:hAnsi="Times New Roman"/>
          <w:sz w:val="16"/>
          <w:szCs w:val="16"/>
          <w:lang w:eastAsia="zh-CN"/>
        </w:rPr>
        <w:t>Alt 1: Do not report for SSB periodicities other than 20ms</w:t>
      </w:r>
    </w:p>
    <w:p w14:paraId="1044EDBB" w14:textId="77777777" w:rsidR="003851DA" w:rsidRPr="003851DA" w:rsidRDefault="003851DA" w:rsidP="00700A9C">
      <w:pPr>
        <w:pStyle w:val="BodyText"/>
        <w:numPr>
          <w:ilvl w:val="1"/>
          <w:numId w:val="11"/>
        </w:numPr>
        <w:spacing w:after="0"/>
        <w:jc w:val="both"/>
        <w:rPr>
          <w:rFonts w:ascii="Times New Roman" w:hAnsi="Times New Roman"/>
          <w:sz w:val="16"/>
          <w:szCs w:val="16"/>
          <w:lang w:eastAsia="zh-CN"/>
        </w:rPr>
      </w:pPr>
      <w:r w:rsidRPr="003851DA">
        <w:rPr>
          <w:rFonts w:ascii="Times New Roman" w:hAnsi="Times New Roman"/>
          <w:sz w:val="16"/>
          <w:szCs w:val="16"/>
          <w:lang w:eastAsia="zh-CN"/>
        </w:rPr>
        <w:t xml:space="preserve">Note: LP-WUS is not supported for </w:t>
      </w:r>
      <w:r w:rsidRPr="003851DA">
        <w:rPr>
          <w:rFonts w:ascii="Times New Roman" w:hAnsi="Times New Roman"/>
          <w:sz w:val="16"/>
          <w:szCs w:val="16"/>
        </w:rPr>
        <w:t>SSB periodicities larger than 20ms</w:t>
      </w:r>
    </w:p>
    <w:p w14:paraId="3F60D51B" w14:textId="77777777" w:rsidR="003851DA" w:rsidRPr="003851DA" w:rsidRDefault="003851DA" w:rsidP="00700A9C">
      <w:pPr>
        <w:pStyle w:val="BodyText"/>
        <w:numPr>
          <w:ilvl w:val="0"/>
          <w:numId w:val="11"/>
        </w:numPr>
        <w:spacing w:after="0"/>
        <w:jc w:val="both"/>
        <w:rPr>
          <w:rFonts w:ascii="Times New Roman" w:hAnsi="Times New Roman"/>
          <w:sz w:val="16"/>
          <w:szCs w:val="16"/>
        </w:rPr>
      </w:pPr>
      <w:r w:rsidRPr="003851DA">
        <w:rPr>
          <w:rFonts w:ascii="Times New Roman" w:hAnsi="Times New Roman"/>
          <w:sz w:val="16"/>
          <w:szCs w:val="16"/>
          <w:lang w:eastAsia="zh-CN"/>
        </w:rPr>
        <w:t xml:space="preserve">Alt 2: </w:t>
      </w:r>
      <w:r w:rsidRPr="003851DA">
        <w:rPr>
          <w:rFonts w:ascii="Times New Roman" w:hAnsi="Times New Roman"/>
          <w:sz w:val="16"/>
          <w:szCs w:val="16"/>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3851DA" w:rsidRPr="003851DA" w14:paraId="3F7A2FE6" w14:textId="77777777" w:rsidTr="00CE0486">
        <w:trPr>
          <w:jc w:val="center"/>
        </w:trPr>
        <w:tc>
          <w:tcPr>
            <w:tcW w:w="2055" w:type="dxa"/>
          </w:tcPr>
          <w:p w14:paraId="00DC532A"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SSB periodicity (ms)</w:t>
            </w:r>
          </w:p>
        </w:tc>
        <w:tc>
          <w:tcPr>
            <w:tcW w:w="1870" w:type="dxa"/>
          </w:tcPr>
          <w:p w14:paraId="1F6F2A62"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Wake-up delay (ms)</w:t>
            </w:r>
          </w:p>
          <w:p w14:paraId="06B9A6F5"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UE capability 1</w:t>
            </w:r>
          </w:p>
        </w:tc>
        <w:tc>
          <w:tcPr>
            <w:tcW w:w="1870" w:type="dxa"/>
          </w:tcPr>
          <w:p w14:paraId="1B46AA35"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Wake-up delay (ms)</w:t>
            </w:r>
          </w:p>
          <w:p w14:paraId="00FC80FF"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UE capability 2</w:t>
            </w:r>
          </w:p>
        </w:tc>
        <w:tc>
          <w:tcPr>
            <w:tcW w:w="1870" w:type="dxa"/>
          </w:tcPr>
          <w:p w14:paraId="71ED6846"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Wake-up delay (ms)</w:t>
            </w:r>
          </w:p>
          <w:p w14:paraId="3BC63F61"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UE capability 3</w:t>
            </w:r>
          </w:p>
        </w:tc>
      </w:tr>
      <w:tr w:rsidR="003851DA" w:rsidRPr="003851DA" w14:paraId="6C602949" w14:textId="77777777" w:rsidTr="00CE0486">
        <w:trPr>
          <w:jc w:val="center"/>
        </w:trPr>
        <w:tc>
          <w:tcPr>
            <w:tcW w:w="2055" w:type="dxa"/>
          </w:tcPr>
          <w:p w14:paraId="4D8C6538"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[5]</w:t>
            </w:r>
          </w:p>
        </w:tc>
        <w:tc>
          <w:tcPr>
            <w:tcW w:w="1870" w:type="dxa"/>
          </w:tcPr>
          <w:p w14:paraId="1E13E6F1"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7C8F7DF8"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27E08BCE"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r>
      <w:tr w:rsidR="003851DA" w:rsidRPr="003851DA" w14:paraId="59CEFE88" w14:textId="77777777" w:rsidTr="00CE0486">
        <w:trPr>
          <w:jc w:val="center"/>
        </w:trPr>
        <w:tc>
          <w:tcPr>
            <w:tcW w:w="2055" w:type="dxa"/>
          </w:tcPr>
          <w:p w14:paraId="401CD25A"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[10]</w:t>
            </w:r>
          </w:p>
        </w:tc>
        <w:tc>
          <w:tcPr>
            <w:tcW w:w="1870" w:type="dxa"/>
          </w:tcPr>
          <w:p w14:paraId="2CBE91DA"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25EE12CB"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3953AADF"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r>
      <w:tr w:rsidR="003851DA" w:rsidRPr="003851DA" w14:paraId="056F35FF" w14:textId="77777777" w:rsidTr="00CE0486">
        <w:trPr>
          <w:jc w:val="center"/>
        </w:trPr>
        <w:tc>
          <w:tcPr>
            <w:tcW w:w="2055" w:type="dxa"/>
          </w:tcPr>
          <w:p w14:paraId="75079938"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20</w:t>
            </w:r>
          </w:p>
        </w:tc>
        <w:tc>
          <w:tcPr>
            <w:tcW w:w="1870" w:type="dxa"/>
          </w:tcPr>
          <w:p w14:paraId="3F8DF62D"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[70]</w:t>
            </w:r>
          </w:p>
        </w:tc>
        <w:tc>
          <w:tcPr>
            <w:tcW w:w="1870" w:type="dxa"/>
          </w:tcPr>
          <w:p w14:paraId="4429E780"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[500]</w:t>
            </w:r>
          </w:p>
        </w:tc>
        <w:tc>
          <w:tcPr>
            <w:tcW w:w="1870" w:type="dxa"/>
          </w:tcPr>
          <w:p w14:paraId="16A2FA76"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[900]</w:t>
            </w:r>
          </w:p>
        </w:tc>
      </w:tr>
      <w:tr w:rsidR="003851DA" w:rsidRPr="003851DA" w14:paraId="345F8A28" w14:textId="77777777" w:rsidTr="00CE0486">
        <w:trPr>
          <w:jc w:val="center"/>
        </w:trPr>
        <w:tc>
          <w:tcPr>
            <w:tcW w:w="2055" w:type="dxa"/>
          </w:tcPr>
          <w:p w14:paraId="167722CC"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[40]</w:t>
            </w:r>
          </w:p>
        </w:tc>
        <w:tc>
          <w:tcPr>
            <w:tcW w:w="1870" w:type="dxa"/>
          </w:tcPr>
          <w:p w14:paraId="737EB78F"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5F54E5C7"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56FFF4CF"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r>
      <w:tr w:rsidR="003851DA" w:rsidRPr="003851DA" w14:paraId="76C2715F" w14:textId="77777777" w:rsidTr="00CE0486">
        <w:trPr>
          <w:jc w:val="center"/>
        </w:trPr>
        <w:tc>
          <w:tcPr>
            <w:tcW w:w="2055" w:type="dxa"/>
          </w:tcPr>
          <w:p w14:paraId="5043FC05"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[80]</w:t>
            </w:r>
          </w:p>
        </w:tc>
        <w:tc>
          <w:tcPr>
            <w:tcW w:w="1870" w:type="dxa"/>
          </w:tcPr>
          <w:p w14:paraId="5B281D56"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2CFA5E0F"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1BF73BEB"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r>
      <w:tr w:rsidR="003851DA" w:rsidRPr="003851DA" w14:paraId="01308F87" w14:textId="77777777" w:rsidTr="00CE0486">
        <w:trPr>
          <w:jc w:val="center"/>
        </w:trPr>
        <w:tc>
          <w:tcPr>
            <w:tcW w:w="2055" w:type="dxa"/>
          </w:tcPr>
          <w:p w14:paraId="1C8442E6"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[160]</w:t>
            </w:r>
          </w:p>
        </w:tc>
        <w:tc>
          <w:tcPr>
            <w:tcW w:w="1870" w:type="dxa"/>
          </w:tcPr>
          <w:p w14:paraId="19072EEC"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439FE482"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c>
          <w:tcPr>
            <w:tcW w:w="1870" w:type="dxa"/>
          </w:tcPr>
          <w:p w14:paraId="680E21B8" w14:textId="77777777" w:rsidR="003851DA" w:rsidRPr="003851DA" w:rsidRDefault="003851DA" w:rsidP="003851DA">
            <w:pPr>
              <w:pStyle w:val="BodyText"/>
              <w:spacing w:after="0"/>
              <w:jc w:val="center"/>
              <w:rPr>
                <w:rFonts w:ascii="Times New Roman" w:hAnsi="Times New Roman"/>
                <w:sz w:val="16"/>
                <w:szCs w:val="16"/>
                <w:lang w:eastAsia="zh-CN"/>
              </w:rPr>
            </w:pPr>
            <w:r w:rsidRPr="003851DA">
              <w:rPr>
                <w:rFonts w:ascii="Times New Roman" w:hAnsi="Times New Roman"/>
                <w:sz w:val="16"/>
                <w:szCs w:val="16"/>
                <w:lang w:eastAsia="zh-CN"/>
              </w:rPr>
              <w:t>[x]</w:t>
            </w:r>
          </w:p>
        </w:tc>
      </w:tr>
    </w:tbl>
    <w:p w14:paraId="3EFECEF0" w14:textId="77777777" w:rsidR="003851DA" w:rsidRPr="003851DA" w:rsidRDefault="003851DA" w:rsidP="00700A9C">
      <w:pPr>
        <w:pStyle w:val="BodyText"/>
        <w:numPr>
          <w:ilvl w:val="0"/>
          <w:numId w:val="11"/>
        </w:numPr>
        <w:spacing w:after="0"/>
        <w:jc w:val="both"/>
        <w:rPr>
          <w:rFonts w:ascii="Times New Roman" w:hAnsi="Times New Roman"/>
          <w:sz w:val="16"/>
          <w:szCs w:val="16"/>
          <w:lang w:eastAsia="zh-CN"/>
        </w:rPr>
      </w:pPr>
      <w:r w:rsidRPr="003851DA">
        <w:rPr>
          <w:rFonts w:ascii="Times New Roman" w:hAnsi="Times New Roman"/>
          <w:sz w:val="16"/>
          <w:szCs w:val="16"/>
          <w:lang w:eastAsia="zh-CN"/>
        </w:rPr>
        <w:lastRenderedPageBreak/>
        <w:t>Alt 3: It is up to RAN4</w:t>
      </w:r>
    </w:p>
    <w:p w14:paraId="50559D10" w14:textId="77777777" w:rsidR="003851DA" w:rsidRPr="003851DA" w:rsidRDefault="003851DA" w:rsidP="003851DA">
      <w:pPr>
        <w:pStyle w:val="BodyText"/>
        <w:spacing w:after="0"/>
        <w:rPr>
          <w:rFonts w:ascii="Times New Roman" w:hAnsi="Times New Roman"/>
          <w:sz w:val="16"/>
          <w:szCs w:val="16"/>
          <w:lang w:eastAsia="zh-CN"/>
        </w:rPr>
      </w:pPr>
    </w:p>
    <w:p w14:paraId="7F7745E0" w14:textId="77777777" w:rsidR="003851DA" w:rsidRPr="003851DA" w:rsidRDefault="003851DA" w:rsidP="003851DA">
      <w:pPr>
        <w:spacing w:after="0"/>
        <w:rPr>
          <w:rFonts w:ascii="Times New Roman" w:hAnsi="Times New Roman"/>
          <w:b/>
          <w:bCs/>
          <w:sz w:val="16"/>
          <w:szCs w:val="16"/>
          <w:lang w:eastAsia="zh-CN" w:bidi="ar"/>
        </w:rPr>
      </w:pPr>
      <w:r w:rsidRPr="003851DA">
        <w:rPr>
          <w:rFonts w:ascii="Times New Roman" w:hAnsi="Times New Roman"/>
          <w:b/>
          <w:bCs/>
          <w:sz w:val="16"/>
          <w:szCs w:val="16"/>
          <w:highlight w:val="green"/>
          <w:lang w:eastAsia="zh-CN" w:bidi="ar"/>
        </w:rPr>
        <w:t>Agreement</w:t>
      </w:r>
    </w:p>
    <w:p w14:paraId="1DC0A521" w14:textId="77777777" w:rsidR="003851DA" w:rsidRPr="003851DA" w:rsidRDefault="003851DA" w:rsidP="003851DA">
      <w:pPr>
        <w:spacing w:after="0"/>
        <w:rPr>
          <w:rFonts w:ascii="Times New Roman" w:hAnsi="Times New Roman"/>
          <w:sz w:val="16"/>
          <w:szCs w:val="16"/>
        </w:rPr>
      </w:pPr>
      <w:r w:rsidRPr="003851DA">
        <w:rPr>
          <w:rFonts w:ascii="Times New Roman" w:eastAsia="SimSun" w:hAnsi="Times New Roman"/>
          <w:sz w:val="16"/>
          <w:szCs w:val="16"/>
        </w:rPr>
        <w:t>Each LP-SS transmission for each beam always occupies consecutive OFDM symbols.</w:t>
      </w:r>
    </w:p>
    <w:p w14:paraId="2EA0C35E" w14:textId="77777777" w:rsidR="00F10D4B" w:rsidRPr="008B50A0" w:rsidRDefault="00F10D4B" w:rsidP="00F10D4B">
      <w:pPr>
        <w:widowControl w:val="0"/>
        <w:tabs>
          <w:tab w:val="left" w:pos="420"/>
        </w:tabs>
        <w:overflowPunct w:val="0"/>
        <w:autoSpaceDE w:val="0"/>
        <w:autoSpaceDN w:val="0"/>
        <w:adjustRightInd w:val="0"/>
        <w:spacing w:after="0"/>
        <w:ind w:left="1440"/>
        <w:contextualSpacing/>
        <w:jc w:val="both"/>
        <w:textAlignment w:val="baseline"/>
        <w:rPr>
          <w:rFonts w:ascii="Times New Roman" w:hAnsi="Times New Roman"/>
          <w:sz w:val="16"/>
          <w:szCs w:val="16"/>
          <w:lang w:eastAsia="x-none"/>
        </w:rPr>
      </w:pPr>
    </w:p>
    <w:p w14:paraId="6873BC32" w14:textId="77777777" w:rsidR="00F10D4B" w:rsidRDefault="00F10D4B" w:rsidP="00F10D4B">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53AB6E95" w14:textId="77777777" w:rsidR="009E191E" w:rsidRPr="009E191E" w:rsidRDefault="009E191E" w:rsidP="009E191E">
      <w:pPr>
        <w:pStyle w:val="Doc-text2"/>
        <w:ind w:left="0" w:firstLine="0"/>
        <w:rPr>
          <w:rFonts w:ascii="Times New Roman" w:eastAsia="SimSun" w:hAnsi="Times New Roman"/>
          <w:sz w:val="16"/>
          <w:szCs w:val="16"/>
          <w:u w:val="single"/>
          <w:lang w:eastAsia="zh-CN"/>
        </w:rPr>
      </w:pPr>
      <w:r w:rsidRPr="009E191E">
        <w:rPr>
          <w:rFonts w:ascii="Times New Roman" w:eastAsia="SimSun" w:hAnsi="Times New Roman"/>
          <w:sz w:val="16"/>
          <w:szCs w:val="16"/>
          <w:u w:val="single"/>
          <w:lang w:eastAsia="zh-CN"/>
        </w:rPr>
        <w:t>Sub-grouping related aspects</w:t>
      </w:r>
    </w:p>
    <w:p w14:paraId="72BE2EC1" w14:textId="77777777" w:rsidR="009E191E" w:rsidRPr="009E191E" w:rsidRDefault="009E191E" w:rsidP="009E191E">
      <w:pPr>
        <w:pStyle w:val="Agreement"/>
        <w:tabs>
          <w:tab w:val="clear" w:pos="1619"/>
          <w:tab w:val="left" w:pos="1636"/>
        </w:tabs>
        <w:spacing w:before="0"/>
        <w:ind w:left="1636"/>
        <w:rPr>
          <w:rFonts w:eastAsia="SimSun"/>
          <w:szCs w:val="16"/>
          <w:lang w:eastAsia="zh-CN"/>
        </w:rPr>
      </w:pPr>
      <w:r w:rsidRPr="009E191E">
        <w:rPr>
          <w:szCs w:val="16"/>
          <w:lang w:eastAsia="zh-CN"/>
        </w:rPr>
        <w:t xml:space="preserve"> LP-WUS is supported with eDRX</w:t>
      </w:r>
      <w:r w:rsidRPr="009E191E">
        <w:rPr>
          <w:rFonts w:eastAsia="SimSun"/>
          <w:szCs w:val="16"/>
          <w:lang w:eastAsia="zh-CN"/>
        </w:rPr>
        <w:t>, FFS on exact impact if any</w:t>
      </w:r>
      <w:r w:rsidRPr="009E191E">
        <w:rPr>
          <w:szCs w:val="16"/>
          <w:lang w:eastAsia="zh-CN"/>
        </w:rPr>
        <w:t xml:space="preserve"> </w:t>
      </w:r>
    </w:p>
    <w:p w14:paraId="0514A026"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 xml:space="preserve">Use </w:t>
      </w:r>
      <w:r w:rsidRPr="009E191E">
        <w:rPr>
          <w:szCs w:val="16"/>
        </w:rPr>
        <w:t>5G-S-TMSI</w:t>
      </w:r>
      <w:r w:rsidRPr="009E191E">
        <w:rPr>
          <w:szCs w:val="16"/>
          <w:lang w:eastAsia="zh-CN"/>
        </w:rPr>
        <w:t xml:space="preserve"> to determine the UE_ID in the formula of UE_ID based subgrouping for LP-WUS, i.e., UE_ID=5G-S-TMSI mod X.</w:t>
      </w:r>
      <w:r w:rsidRPr="009E191E">
        <w:rPr>
          <w:rFonts w:eastAsia="SimSun"/>
          <w:szCs w:val="16"/>
          <w:lang w:eastAsia="zh-CN"/>
        </w:rPr>
        <w:t xml:space="preserve"> </w:t>
      </w:r>
    </w:p>
    <w:p w14:paraId="03507301"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 xml:space="preserve">X is based on 32 subgrouping number. Details can be discussed in the running CR. </w:t>
      </w:r>
    </w:p>
    <w:p w14:paraId="40588C62"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Send LS to RAN3 (CC SA2/SA3) to inform our agreements on UE ID based subgrouping.</w:t>
      </w:r>
    </w:p>
    <w:p w14:paraId="200E6D16"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Correct the typo as following for the previous agreed formula of UE_ID based subgrouping for LP-WUS:</w:t>
      </w:r>
    </w:p>
    <w:p w14:paraId="647BBB88" w14:textId="77777777" w:rsidR="009E191E" w:rsidRPr="009E191E" w:rsidRDefault="009E191E" w:rsidP="009E191E">
      <w:pPr>
        <w:pStyle w:val="Agreement"/>
        <w:numPr>
          <w:ilvl w:val="4"/>
          <w:numId w:val="5"/>
        </w:numPr>
        <w:tabs>
          <w:tab w:val="clear" w:pos="3600"/>
          <w:tab w:val="left" w:pos="1636"/>
          <w:tab w:val="left" w:pos="2608"/>
        </w:tabs>
        <w:spacing w:before="0"/>
        <w:ind w:left="2608"/>
        <w:rPr>
          <w:szCs w:val="16"/>
        </w:rPr>
      </w:pPr>
      <w:r w:rsidRPr="009E191E">
        <w:rPr>
          <w:szCs w:val="16"/>
        </w:rPr>
        <w:t>Np is the number of subgroup</w:t>
      </w:r>
      <w:r w:rsidRPr="009E191E">
        <w:rPr>
          <w:color w:val="FF0000"/>
          <w:szCs w:val="16"/>
        </w:rPr>
        <w:t>s</w:t>
      </w:r>
      <w:r w:rsidRPr="009E191E">
        <w:rPr>
          <w:szCs w:val="16"/>
        </w:rPr>
        <w:t>NumForUEID for PEI, if configured and UE supports PEI; otherwise, Np is 1.</w:t>
      </w:r>
    </w:p>
    <w:p w14:paraId="79D648BD"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rPr>
        <w:t>Confirm</w:t>
      </w:r>
      <w:r w:rsidRPr="009E191E">
        <w:rPr>
          <w:szCs w:val="16"/>
          <w:lang w:eastAsia="zh-CN"/>
        </w:rPr>
        <w:t xml:space="preserve"> the principle for determining CN assigned subgrouping or UE_ID based subgrouping for PEI is reused for LP-WUS subgrouping.</w:t>
      </w:r>
      <w:r w:rsidRPr="009E191E">
        <w:rPr>
          <w:rFonts w:eastAsia="SimSun"/>
          <w:szCs w:val="16"/>
          <w:lang w:eastAsia="zh-CN"/>
        </w:rPr>
        <w:t xml:space="preserve"> Details will be discussed in the running CR. </w:t>
      </w:r>
    </w:p>
    <w:p w14:paraId="2CB16FED" w14:textId="77777777" w:rsidR="009E191E" w:rsidRPr="009E191E" w:rsidRDefault="009E191E" w:rsidP="009E191E">
      <w:pPr>
        <w:pStyle w:val="Comments"/>
        <w:spacing w:before="0"/>
        <w:rPr>
          <w:rFonts w:ascii="Times New Roman" w:eastAsia="SimSun" w:hAnsi="Times New Roman"/>
          <w:szCs w:val="16"/>
          <w:lang w:eastAsia="zh-CN"/>
        </w:rPr>
      </w:pPr>
    </w:p>
    <w:p w14:paraId="2E1F94EA" w14:textId="77777777" w:rsidR="009E191E" w:rsidRPr="009E191E" w:rsidRDefault="009E191E" w:rsidP="009E191E">
      <w:pPr>
        <w:pStyle w:val="EmailDiscussion"/>
        <w:tabs>
          <w:tab w:val="left" w:pos="1619"/>
        </w:tabs>
        <w:spacing w:before="0"/>
        <w:rPr>
          <w:rFonts w:ascii="Times New Roman" w:hAnsi="Times New Roman"/>
          <w:sz w:val="16"/>
          <w:szCs w:val="16"/>
        </w:rPr>
      </w:pPr>
      <w:r w:rsidRPr="009E191E">
        <w:rPr>
          <w:rFonts w:ascii="Times New Roman" w:hAnsi="Times New Roman"/>
          <w:sz w:val="16"/>
          <w:szCs w:val="16"/>
        </w:rPr>
        <w:t>[Post12</w:t>
      </w:r>
      <w:r w:rsidRPr="009E191E">
        <w:rPr>
          <w:rFonts w:ascii="Times New Roman" w:hAnsi="Times New Roman"/>
          <w:sz w:val="16"/>
          <w:szCs w:val="16"/>
          <w:lang w:eastAsia="zh-CN"/>
        </w:rPr>
        <w:t>9bis</w:t>
      </w:r>
      <w:r w:rsidRPr="009E191E">
        <w:rPr>
          <w:rFonts w:ascii="Times New Roman" w:hAnsi="Times New Roman"/>
          <w:sz w:val="16"/>
          <w:szCs w:val="16"/>
        </w:rPr>
        <w:t>][</w:t>
      </w:r>
      <w:proofErr w:type="gramStart"/>
      <w:r w:rsidRPr="009E191E">
        <w:rPr>
          <w:rFonts w:ascii="Times New Roman" w:hAnsi="Times New Roman"/>
          <w:sz w:val="16"/>
          <w:szCs w:val="16"/>
          <w:lang w:eastAsia="zh-CN"/>
        </w:rPr>
        <w:t>21</w:t>
      </w:r>
      <w:r w:rsidRPr="009E191E">
        <w:rPr>
          <w:rFonts w:ascii="Times New Roman" w:eastAsia="SimSun" w:hAnsi="Times New Roman"/>
          <w:sz w:val="16"/>
          <w:szCs w:val="16"/>
          <w:lang w:eastAsia="zh-CN"/>
        </w:rPr>
        <w:t>7</w:t>
      </w:r>
      <w:r w:rsidRPr="009E191E">
        <w:rPr>
          <w:rFonts w:ascii="Times New Roman" w:hAnsi="Times New Roman"/>
          <w:sz w:val="16"/>
          <w:szCs w:val="16"/>
        </w:rPr>
        <w:t>][</w:t>
      </w:r>
      <w:proofErr w:type="gramEnd"/>
      <w:r w:rsidRPr="009E191E">
        <w:rPr>
          <w:rFonts w:ascii="Times New Roman" w:eastAsia="Malgun Gothic" w:hAnsi="Times New Roman"/>
          <w:sz w:val="16"/>
          <w:szCs w:val="16"/>
          <w:lang w:val="en-US" w:eastAsia="en-US"/>
        </w:rPr>
        <w:t>LPWUS</w:t>
      </w:r>
      <w:r w:rsidRPr="009E191E">
        <w:rPr>
          <w:rFonts w:ascii="Times New Roman" w:hAnsi="Times New Roman"/>
          <w:sz w:val="16"/>
          <w:szCs w:val="16"/>
        </w:rPr>
        <w:t xml:space="preserve">] </w:t>
      </w:r>
      <w:r w:rsidRPr="009E191E">
        <w:rPr>
          <w:rFonts w:ascii="Times New Roman" w:eastAsia="SimSun" w:hAnsi="Times New Roman"/>
          <w:sz w:val="16"/>
          <w:szCs w:val="16"/>
          <w:lang w:eastAsia="zh-CN"/>
        </w:rPr>
        <w:t xml:space="preserve">LS to </w:t>
      </w:r>
      <w:r w:rsidRPr="009E191E">
        <w:rPr>
          <w:rFonts w:ascii="Times New Roman" w:hAnsi="Times New Roman"/>
          <w:sz w:val="16"/>
          <w:szCs w:val="16"/>
          <w:lang w:eastAsia="zh-CN"/>
        </w:rPr>
        <w:t>RAN3</w:t>
      </w:r>
      <w:r w:rsidRPr="009E191E">
        <w:rPr>
          <w:rFonts w:ascii="Times New Roman" w:eastAsia="SimSun" w:hAnsi="Times New Roman"/>
          <w:sz w:val="16"/>
          <w:szCs w:val="16"/>
          <w:lang w:eastAsia="zh-CN"/>
        </w:rPr>
        <w:t xml:space="preserve"> (CC SA2/SA3) to inform agreements on UE ID based subgrouping</w:t>
      </w:r>
      <w:r w:rsidRPr="009E191E">
        <w:rPr>
          <w:rFonts w:ascii="Times New Roman" w:hAnsi="Times New Roman"/>
          <w:sz w:val="16"/>
          <w:szCs w:val="16"/>
        </w:rPr>
        <w:t xml:space="preserve"> (</w:t>
      </w:r>
      <w:r w:rsidRPr="009E191E">
        <w:rPr>
          <w:rFonts w:ascii="Times New Roman" w:eastAsia="SimSun" w:hAnsi="Times New Roman"/>
          <w:sz w:val="16"/>
          <w:szCs w:val="16"/>
          <w:lang w:eastAsia="zh-CN"/>
        </w:rPr>
        <w:t>NEC</w:t>
      </w:r>
      <w:r w:rsidRPr="009E191E">
        <w:rPr>
          <w:rFonts w:ascii="Times New Roman" w:hAnsi="Times New Roman"/>
          <w:sz w:val="16"/>
          <w:szCs w:val="16"/>
        </w:rPr>
        <w:t>)</w:t>
      </w:r>
    </w:p>
    <w:p w14:paraId="0CA0A93B" w14:textId="2EB99266" w:rsidR="009E191E" w:rsidRPr="009E191E" w:rsidRDefault="009E191E" w:rsidP="009E191E">
      <w:pPr>
        <w:pStyle w:val="EmailDiscussion2"/>
        <w:ind w:left="1619" w:firstLine="0"/>
        <w:rPr>
          <w:rFonts w:eastAsia="SimSun"/>
          <w:szCs w:val="16"/>
          <w:lang w:eastAsia="zh-CN"/>
        </w:rPr>
      </w:pPr>
      <w:bookmarkStart w:id="121" w:name="_Hlk196802589"/>
      <w:r w:rsidRPr="009E191E">
        <w:rPr>
          <w:rFonts w:eastAsia="SimSun"/>
          <w:szCs w:val="16"/>
          <w:lang w:eastAsia="zh-CN"/>
        </w:rPr>
        <w:t xml:space="preserve">Agreed LS in </w:t>
      </w:r>
      <w:bookmarkStart w:id="122" w:name="_Hlk196802652"/>
      <w:r w:rsidRPr="009E191E">
        <w:rPr>
          <w:rFonts w:eastAsia="SimSun"/>
          <w:szCs w:val="16"/>
          <w:lang w:eastAsia="zh-CN"/>
        </w:rPr>
        <w:fldChar w:fldCharType="begin"/>
      </w:r>
      <w:r w:rsidRPr="009E191E">
        <w:rPr>
          <w:rFonts w:eastAsia="SimSun"/>
          <w:szCs w:val="16"/>
          <w:lang w:eastAsia="zh-CN"/>
        </w:rPr>
        <w:instrText>HYPERLINK "http://www.3gpp.org/ftp//tsg_ran/WG2_RL2/TSGR2_129bis/Docs//R2-2503182.zip"</w:instrText>
      </w:r>
      <w:r w:rsidR="00AB0552" w:rsidRPr="009E191E">
        <w:rPr>
          <w:rFonts w:eastAsia="SimSun"/>
          <w:szCs w:val="16"/>
          <w:lang w:eastAsia="zh-CN"/>
        </w:rPr>
      </w:r>
      <w:r w:rsidRPr="009E191E">
        <w:rPr>
          <w:rFonts w:eastAsia="SimSun"/>
          <w:szCs w:val="16"/>
          <w:lang w:eastAsia="zh-CN"/>
        </w:rPr>
        <w:fldChar w:fldCharType="separate"/>
      </w:r>
      <w:r w:rsidRPr="009E191E">
        <w:rPr>
          <w:rStyle w:val="Hyperlink"/>
          <w:rFonts w:eastAsia="SimSun"/>
          <w:szCs w:val="16"/>
          <w:lang w:eastAsia="zh-CN"/>
        </w:rPr>
        <w:t>R2-2503182</w:t>
      </w:r>
      <w:r w:rsidRPr="009E191E">
        <w:rPr>
          <w:rFonts w:eastAsia="SimSun"/>
          <w:szCs w:val="16"/>
          <w:lang w:eastAsia="zh-CN"/>
        </w:rPr>
        <w:fldChar w:fldCharType="end"/>
      </w:r>
      <w:bookmarkEnd w:id="122"/>
    </w:p>
    <w:bookmarkEnd w:id="121"/>
    <w:p w14:paraId="0A88F635" w14:textId="77777777" w:rsidR="009E191E" w:rsidRPr="009E191E" w:rsidRDefault="009E191E" w:rsidP="009E191E">
      <w:pPr>
        <w:pStyle w:val="Comments"/>
        <w:spacing w:before="0"/>
        <w:rPr>
          <w:rFonts w:ascii="Times New Roman" w:eastAsia="SimSun" w:hAnsi="Times New Roman"/>
          <w:szCs w:val="16"/>
          <w:lang w:eastAsia="zh-CN"/>
        </w:rPr>
      </w:pPr>
    </w:p>
    <w:p w14:paraId="435A0474" w14:textId="77777777" w:rsidR="009E191E" w:rsidRPr="009E191E" w:rsidRDefault="009E191E" w:rsidP="009E191E">
      <w:pPr>
        <w:pStyle w:val="Doc-text2"/>
        <w:ind w:left="0" w:firstLine="0"/>
        <w:rPr>
          <w:rFonts w:ascii="Times New Roman" w:eastAsia="SimSun" w:hAnsi="Times New Roman"/>
          <w:sz w:val="16"/>
          <w:szCs w:val="16"/>
          <w:lang w:eastAsia="zh-CN"/>
        </w:rPr>
      </w:pPr>
      <w:r w:rsidRPr="009E191E">
        <w:rPr>
          <w:rFonts w:ascii="Times New Roman" w:eastAsia="SimSun" w:hAnsi="Times New Roman"/>
          <w:sz w:val="16"/>
          <w:szCs w:val="16"/>
          <w:u w:val="single"/>
          <w:lang w:eastAsia="zh-CN"/>
        </w:rPr>
        <w:t xml:space="preserve">LPWUS configuration </w:t>
      </w:r>
    </w:p>
    <w:p w14:paraId="6F69AEA1"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 xml:space="preserve">All the LP-WUS related configurations except for measurement configurations </w:t>
      </w:r>
      <w:r w:rsidRPr="009E191E">
        <w:rPr>
          <w:rFonts w:eastAsia="SimSun"/>
          <w:szCs w:val="16"/>
          <w:lang w:eastAsia="zh-CN"/>
        </w:rPr>
        <w:t>are</w:t>
      </w:r>
      <w:r w:rsidRPr="009E191E">
        <w:rPr>
          <w:szCs w:val="16"/>
          <w:lang w:eastAsia="zh-CN"/>
        </w:rPr>
        <w:t xml:space="preserve"> provided in SIB1.</w:t>
      </w:r>
      <w:r w:rsidRPr="009E191E">
        <w:rPr>
          <w:rFonts w:eastAsia="SimSun"/>
          <w:szCs w:val="16"/>
          <w:lang w:eastAsia="zh-CN"/>
        </w:rPr>
        <w:t xml:space="preserve"> FFS the details on </w:t>
      </w:r>
      <w:r w:rsidRPr="009E191E">
        <w:rPr>
          <w:szCs w:val="16"/>
          <w:lang w:eastAsia="zh-CN"/>
        </w:rPr>
        <w:t>measurement configurations</w:t>
      </w:r>
      <w:r w:rsidRPr="009E191E">
        <w:rPr>
          <w:rFonts w:eastAsia="SimSun"/>
          <w:szCs w:val="16"/>
          <w:lang w:eastAsia="zh-CN"/>
        </w:rPr>
        <w:t>.</w:t>
      </w:r>
    </w:p>
    <w:p w14:paraId="445D442F"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Dedicated configuration in RRC signaling is not needed for providing LP-WUS related configuration in RRC_IDLE/INACTIVE modes.</w:t>
      </w:r>
    </w:p>
    <w:p w14:paraId="490D95EA" w14:textId="77777777" w:rsidR="009E191E" w:rsidRPr="009E191E" w:rsidRDefault="009E191E" w:rsidP="009E191E">
      <w:pPr>
        <w:pStyle w:val="Comments"/>
        <w:spacing w:before="0"/>
        <w:rPr>
          <w:rFonts w:ascii="Times New Roman" w:eastAsia="SimSun" w:hAnsi="Times New Roman"/>
          <w:szCs w:val="16"/>
          <w:lang w:eastAsia="zh-CN"/>
        </w:rPr>
      </w:pPr>
    </w:p>
    <w:p w14:paraId="293D1FDB" w14:textId="77777777" w:rsidR="009E191E" w:rsidRPr="009E191E" w:rsidRDefault="009E191E" w:rsidP="009E191E">
      <w:pPr>
        <w:pStyle w:val="Doc-text2"/>
        <w:ind w:left="0" w:firstLine="0"/>
        <w:rPr>
          <w:rFonts w:ascii="Times New Roman" w:eastAsia="SimSun" w:hAnsi="Times New Roman"/>
          <w:sz w:val="16"/>
          <w:szCs w:val="16"/>
          <w:u w:val="single"/>
          <w:lang w:eastAsia="zh-CN"/>
        </w:rPr>
      </w:pPr>
      <w:r w:rsidRPr="009E191E">
        <w:rPr>
          <w:rFonts w:ascii="Times New Roman" w:eastAsia="SimSun" w:hAnsi="Times New Roman"/>
          <w:sz w:val="16"/>
          <w:szCs w:val="16"/>
          <w:u w:val="single"/>
          <w:lang w:eastAsia="zh-CN"/>
        </w:rPr>
        <w:t>Entry/exit condition of LPWUS monitoring</w:t>
      </w:r>
    </w:p>
    <w:p w14:paraId="28FBD2FA"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 xml:space="preserve">Use existing Srxlev/Squal for </w:t>
      </w:r>
      <w:r w:rsidRPr="009E191E">
        <w:rPr>
          <w:rFonts w:eastAsia="SimSun"/>
          <w:szCs w:val="16"/>
          <w:lang w:eastAsia="zh-CN"/>
        </w:rPr>
        <w:t xml:space="preserve">all </w:t>
      </w:r>
      <w:r w:rsidRPr="009E191E">
        <w:rPr>
          <w:szCs w:val="16"/>
          <w:lang w:eastAsia="zh-CN"/>
        </w:rPr>
        <w:t>MR measurement based entry/exit condition evaluation.</w:t>
      </w:r>
    </w:p>
    <w:p w14:paraId="5FD9800F" w14:textId="77777777" w:rsidR="009E191E" w:rsidRPr="009E191E" w:rsidRDefault="009E191E" w:rsidP="009E191E">
      <w:pPr>
        <w:pStyle w:val="Agreement"/>
        <w:tabs>
          <w:tab w:val="clear" w:pos="1619"/>
          <w:tab w:val="left" w:pos="1636"/>
        </w:tabs>
        <w:spacing w:before="0"/>
        <w:ind w:left="1636"/>
        <w:rPr>
          <w:szCs w:val="16"/>
          <w:lang w:eastAsia="zh-CN"/>
        </w:rPr>
      </w:pPr>
      <w:r w:rsidRPr="009E191E">
        <w:rPr>
          <w:szCs w:val="16"/>
          <w:lang w:eastAsia="zh-CN"/>
        </w:rPr>
        <w:t xml:space="preserve">Use </w:t>
      </w:r>
      <w:r w:rsidRPr="009E191E">
        <w:rPr>
          <w:rFonts w:eastAsia="SimSun"/>
          <w:szCs w:val="16"/>
          <w:lang w:eastAsia="zh-CN"/>
        </w:rPr>
        <w:t>measured value for all L</w:t>
      </w:r>
      <w:r w:rsidRPr="009E191E">
        <w:rPr>
          <w:szCs w:val="16"/>
          <w:lang w:eastAsia="zh-CN"/>
        </w:rPr>
        <w:t>R measurement based entry/exit condition evaluation.</w:t>
      </w:r>
    </w:p>
    <w:p w14:paraId="08DF9F5D" w14:textId="77777777" w:rsidR="004653EF" w:rsidRPr="002D5C3C" w:rsidRDefault="004653EF" w:rsidP="0018365A">
      <w:pPr>
        <w:rPr>
          <w:b/>
          <w:bCs/>
          <w:lang w:val="en-GB" w:eastAsia="zh-CN"/>
        </w:rPr>
      </w:pPr>
    </w:p>
    <w:sectPr w:rsidR="004653EF" w:rsidRPr="002D5C3C" w:rsidSect="001069AD">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p w14:paraId="772451F6" w14:textId="77777777" w:rsidR="0095516B" w:rsidRDefault="0095516B"/>
  <w:p w14:paraId="0F0147B3" w14:textId="77777777" w:rsidR="0095516B" w:rsidRDefault="009551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4EC5"/>
    <w:multiLevelType w:val="hybridMultilevel"/>
    <w:tmpl w:val="4704D36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 w15:restartNumberingAfterBreak="0">
    <w:nsid w:val="1226789B"/>
    <w:multiLevelType w:val="hybridMultilevel"/>
    <w:tmpl w:val="3B7ED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5E1D20"/>
    <w:multiLevelType w:val="hybridMultilevel"/>
    <w:tmpl w:val="2B92C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B842E3"/>
    <w:multiLevelType w:val="hybridMultilevel"/>
    <w:tmpl w:val="6DF0F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6DF0261"/>
    <w:multiLevelType w:val="hybridMultilevel"/>
    <w:tmpl w:val="C8F88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D137544"/>
    <w:multiLevelType w:val="hybridMultilevel"/>
    <w:tmpl w:val="F7DC7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9F6534"/>
    <w:multiLevelType w:val="hybridMultilevel"/>
    <w:tmpl w:val="8E360E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705FA"/>
    <w:multiLevelType w:val="hybridMultilevel"/>
    <w:tmpl w:val="EA4E7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BB1250"/>
    <w:multiLevelType w:val="hybridMultilevel"/>
    <w:tmpl w:val="35DA60E6"/>
    <w:lvl w:ilvl="0" w:tplc="AF480140">
      <w:start w:val="3"/>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D467693"/>
    <w:multiLevelType w:val="hybridMultilevel"/>
    <w:tmpl w:val="60062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1597403">
    <w:abstractNumId w:val="10"/>
  </w:num>
  <w:num w:numId="2" w16cid:durableId="5595783">
    <w:abstractNumId w:val="15"/>
  </w:num>
  <w:num w:numId="3" w16cid:durableId="1158427270">
    <w:abstractNumId w:val="11"/>
  </w:num>
  <w:num w:numId="4" w16cid:durableId="1990287049">
    <w:abstractNumId w:val="16"/>
  </w:num>
  <w:num w:numId="5" w16cid:durableId="2098862455">
    <w:abstractNumId w:val="24"/>
  </w:num>
  <w:num w:numId="6" w16cid:durableId="1650547843">
    <w:abstractNumId w:val="9"/>
  </w:num>
  <w:num w:numId="7" w16cid:durableId="500705305">
    <w:abstractNumId w:val="25"/>
  </w:num>
  <w:num w:numId="8" w16cid:durableId="650135329">
    <w:abstractNumId w:val="3"/>
  </w:num>
  <w:num w:numId="9" w16cid:durableId="1601836162">
    <w:abstractNumId w:val="14"/>
  </w:num>
  <w:num w:numId="10" w16cid:durableId="619917999">
    <w:abstractNumId w:val="13"/>
  </w:num>
  <w:num w:numId="11" w16cid:durableId="2014143817">
    <w:abstractNumId w:val="23"/>
  </w:num>
  <w:num w:numId="12" w16cid:durableId="1413624296">
    <w:abstractNumId w:val="17"/>
  </w:num>
  <w:num w:numId="13" w16cid:durableId="905724078">
    <w:abstractNumId w:val="2"/>
  </w:num>
  <w:num w:numId="14" w16cid:durableId="1999921209">
    <w:abstractNumId w:val="24"/>
    <w:lvlOverride w:ilvl="0">
      <w:startOverride w:val="1"/>
    </w:lvlOverride>
  </w:num>
  <w:num w:numId="15" w16cid:durableId="1085155130">
    <w:abstractNumId w:val="0"/>
  </w:num>
  <w:num w:numId="16" w16cid:durableId="1814364947">
    <w:abstractNumId w:val="7"/>
  </w:num>
  <w:num w:numId="17" w16cid:durableId="585959405">
    <w:abstractNumId w:val="8"/>
  </w:num>
  <w:num w:numId="18" w16cid:durableId="1140074370">
    <w:abstractNumId w:val="19"/>
  </w:num>
  <w:num w:numId="19" w16cid:durableId="1857965134">
    <w:abstractNumId w:val="1"/>
  </w:num>
  <w:num w:numId="20" w16cid:durableId="682511686">
    <w:abstractNumId w:val="21"/>
  </w:num>
  <w:num w:numId="21" w16cid:durableId="1630044099">
    <w:abstractNumId w:val="4"/>
  </w:num>
  <w:num w:numId="22" w16cid:durableId="793406797">
    <w:abstractNumId w:val="22"/>
  </w:num>
  <w:num w:numId="23" w16cid:durableId="311566849">
    <w:abstractNumId w:val="6"/>
  </w:num>
  <w:num w:numId="24" w16cid:durableId="1576429778">
    <w:abstractNumId w:val="20"/>
  </w:num>
  <w:num w:numId="25" w16cid:durableId="1447314328">
    <w:abstractNumId w:val="18"/>
  </w:num>
  <w:num w:numId="26" w16cid:durableId="51581346">
    <w:abstractNumId w:val="5"/>
  </w:num>
  <w:num w:numId="27" w16cid:durableId="138925934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993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E2B"/>
    <w:rsid w:val="00001616"/>
    <w:rsid w:val="000028DD"/>
    <w:rsid w:val="0000311A"/>
    <w:rsid w:val="0000455C"/>
    <w:rsid w:val="000059B7"/>
    <w:rsid w:val="00006CE2"/>
    <w:rsid w:val="00010610"/>
    <w:rsid w:val="00011902"/>
    <w:rsid w:val="00012285"/>
    <w:rsid w:val="00013C93"/>
    <w:rsid w:val="00020287"/>
    <w:rsid w:val="00020FFE"/>
    <w:rsid w:val="0002181B"/>
    <w:rsid w:val="00027BEA"/>
    <w:rsid w:val="00033540"/>
    <w:rsid w:val="000343D3"/>
    <w:rsid w:val="000362CF"/>
    <w:rsid w:val="0004162A"/>
    <w:rsid w:val="000464BA"/>
    <w:rsid w:val="0004760F"/>
    <w:rsid w:val="00050944"/>
    <w:rsid w:val="00054991"/>
    <w:rsid w:val="000559F7"/>
    <w:rsid w:val="00056CB5"/>
    <w:rsid w:val="0005707A"/>
    <w:rsid w:val="00061674"/>
    <w:rsid w:val="00061AF5"/>
    <w:rsid w:val="00061C11"/>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4993"/>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C78"/>
    <w:rsid w:val="00147E07"/>
    <w:rsid w:val="00150EAC"/>
    <w:rsid w:val="0015199E"/>
    <w:rsid w:val="001607B9"/>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2D3A"/>
    <w:rsid w:val="001A3300"/>
    <w:rsid w:val="001A7903"/>
    <w:rsid w:val="001A7BB7"/>
    <w:rsid w:val="001B1926"/>
    <w:rsid w:val="001B241A"/>
    <w:rsid w:val="001B5A6D"/>
    <w:rsid w:val="001C0ADE"/>
    <w:rsid w:val="001C6BCF"/>
    <w:rsid w:val="001D01C0"/>
    <w:rsid w:val="001D5744"/>
    <w:rsid w:val="001D5EC7"/>
    <w:rsid w:val="001D758B"/>
    <w:rsid w:val="001E0A65"/>
    <w:rsid w:val="001E64D6"/>
    <w:rsid w:val="001E6A9C"/>
    <w:rsid w:val="001F13E9"/>
    <w:rsid w:val="001F5CA1"/>
    <w:rsid w:val="001F6BBB"/>
    <w:rsid w:val="002013B3"/>
    <w:rsid w:val="00201E90"/>
    <w:rsid w:val="002114D0"/>
    <w:rsid w:val="00211629"/>
    <w:rsid w:val="00211E79"/>
    <w:rsid w:val="00212767"/>
    <w:rsid w:val="002129BC"/>
    <w:rsid w:val="00215AB2"/>
    <w:rsid w:val="00217ECC"/>
    <w:rsid w:val="00225E2B"/>
    <w:rsid w:val="00226C55"/>
    <w:rsid w:val="0023139B"/>
    <w:rsid w:val="0023429F"/>
    <w:rsid w:val="002351BB"/>
    <w:rsid w:val="00236881"/>
    <w:rsid w:val="00237DA0"/>
    <w:rsid w:val="00241371"/>
    <w:rsid w:val="00241971"/>
    <w:rsid w:val="00244267"/>
    <w:rsid w:val="002500A8"/>
    <w:rsid w:val="00250587"/>
    <w:rsid w:val="0025070B"/>
    <w:rsid w:val="00260EC7"/>
    <w:rsid w:val="0027125D"/>
    <w:rsid w:val="002733D0"/>
    <w:rsid w:val="00273C32"/>
    <w:rsid w:val="00274E81"/>
    <w:rsid w:val="0027645D"/>
    <w:rsid w:val="00281BCA"/>
    <w:rsid w:val="002824D6"/>
    <w:rsid w:val="00283532"/>
    <w:rsid w:val="00283E2E"/>
    <w:rsid w:val="0028605C"/>
    <w:rsid w:val="00286831"/>
    <w:rsid w:val="0028711E"/>
    <w:rsid w:val="00290477"/>
    <w:rsid w:val="00294A97"/>
    <w:rsid w:val="002950E1"/>
    <w:rsid w:val="00295270"/>
    <w:rsid w:val="00297106"/>
    <w:rsid w:val="002971AA"/>
    <w:rsid w:val="002A16F8"/>
    <w:rsid w:val="002A2E7B"/>
    <w:rsid w:val="002A5E82"/>
    <w:rsid w:val="002A70F0"/>
    <w:rsid w:val="002B1EE7"/>
    <w:rsid w:val="002C1EF6"/>
    <w:rsid w:val="002C4082"/>
    <w:rsid w:val="002C5787"/>
    <w:rsid w:val="002C6AEE"/>
    <w:rsid w:val="002D5C3C"/>
    <w:rsid w:val="002E0414"/>
    <w:rsid w:val="002E083F"/>
    <w:rsid w:val="002E1A79"/>
    <w:rsid w:val="002E4760"/>
    <w:rsid w:val="002E5D53"/>
    <w:rsid w:val="002F225B"/>
    <w:rsid w:val="002F3825"/>
    <w:rsid w:val="002F4578"/>
    <w:rsid w:val="002F69C3"/>
    <w:rsid w:val="002F703D"/>
    <w:rsid w:val="00306D5D"/>
    <w:rsid w:val="00310765"/>
    <w:rsid w:val="003124F5"/>
    <w:rsid w:val="00314A99"/>
    <w:rsid w:val="00321A47"/>
    <w:rsid w:val="00321AA1"/>
    <w:rsid w:val="00322341"/>
    <w:rsid w:val="00324C91"/>
    <w:rsid w:val="0032761C"/>
    <w:rsid w:val="0033189C"/>
    <w:rsid w:val="00336C95"/>
    <w:rsid w:val="0034374B"/>
    <w:rsid w:val="003468FB"/>
    <w:rsid w:val="003526BE"/>
    <w:rsid w:val="00352BFE"/>
    <w:rsid w:val="003545A4"/>
    <w:rsid w:val="0035547C"/>
    <w:rsid w:val="00361092"/>
    <w:rsid w:val="00361820"/>
    <w:rsid w:val="003730EF"/>
    <w:rsid w:val="0037552C"/>
    <w:rsid w:val="0037629E"/>
    <w:rsid w:val="0037719E"/>
    <w:rsid w:val="00383177"/>
    <w:rsid w:val="003851DA"/>
    <w:rsid w:val="00387975"/>
    <w:rsid w:val="00393247"/>
    <w:rsid w:val="00395015"/>
    <w:rsid w:val="00395062"/>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2DC8"/>
    <w:rsid w:val="003F30D6"/>
    <w:rsid w:val="003F697E"/>
    <w:rsid w:val="003F7F9E"/>
    <w:rsid w:val="00401136"/>
    <w:rsid w:val="00402791"/>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3EF"/>
    <w:rsid w:val="00465DAE"/>
    <w:rsid w:val="004661AB"/>
    <w:rsid w:val="0047097D"/>
    <w:rsid w:val="0048275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0B3C"/>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56AF"/>
    <w:rsid w:val="004F6067"/>
    <w:rsid w:val="004F62E1"/>
    <w:rsid w:val="0050109B"/>
    <w:rsid w:val="0050273A"/>
    <w:rsid w:val="00505AC7"/>
    <w:rsid w:val="00506D1C"/>
    <w:rsid w:val="005073E2"/>
    <w:rsid w:val="00510DAC"/>
    <w:rsid w:val="00510E2F"/>
    <w:rsid w:val="00513A0A"/>
    <w:rsid w:val="00514C2F"/>
    <w:rsid w:val="00516650"/>
    <w:rsid w:val="0051782B"/>
    <w:rsid w:val="00517B15"/>
    <w:rsid w:val="00520DC6"/>
    <w:rsid w:val="0052219A"/>
    <w:rsid w:val="00522CAB"/>
    <w:rsid w:val="005232DC"/>
    <w:rsid w:val="005241C8"/>
    <w:rsid w:val="0052581A"/>
    <w:rsid w:val="00532DB1"/>
    <w:rsid w:val="00542513"/>
    <w:rsid w:val="005433FA"/>
    <w:rsid w:val="00545B4A"/>
    <w:rsid w:val="00545B6C"/>
    <w:rsid w:val="00552732"/>
    <w:rsid w:val="00555E44"/>
    <w:rsid w:val="005575FA"/>
    <w:rsid w:val="00560550"/>
    <w:rsid w:val="00564583"/>
    <w:rsid w:val="00564D25"/>
    <w:rsid w:val="00566CF0"/>
    <w:rsid w:val="0057505D"/>
    <w:rsid w:val="00575E8D"/>
    <w:rsid w:val="00583C42"/>
    <w:rsid w:val="00585607"/>
    <w:rsid w:val="00592B5F"/>
    <w:rsid w:val="00593BA2"/>
    <w:rsid w:val="00594CE5"/>
    <w:rsid w:val="005950C4"/>
    <w:rsid w:val="0059692C"/>
    <w:rsid w:val="005A10D4"/>
    <w:rsid w:val="005A4001"/>
    <w:rsid w:val="005B0E5B"/>
    <w:rsid w:val="005B4B64"/>
    <w:rsid w:val="005B7E9E"/>
    <w:rsid w:val="005C0746"/>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E7D0C"/>
    <w:rsid w:val="005F2971"/>
    <w:rsid w:val="005F4428"/>
    <w:rsid w:val="005F7274"/>
    <w:rsid w:val="005F7968"/>
    <w:rsid w:val="00602B94"/>
    <w:rsid w:val="00602F9F"/>
    <w:rsid w:val="00603CCA"/>
    <w:rsid w:val="00610534"/>
    <w:rsid w:val="00611288"/>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5122"/>
    <w:rsid w:val="006A3181"/>
    <w:rsid w:val="006A39AE"/>
    <w:rsid w:val="006A6639"/>
    <w:rsid w:val="006B1856"/>
    <w:rsid w:val="006B5B69"/>
    <w:rsid w:val="006B5BD4"/>
    <w:rsid w:val="006B6B15"/>
    <w:rsid w:val="006C08B8"/>
    <w:rsid w:val="006C20C4"/>
    <w:rsid w:val="006C7C34"/>
    <w:rsid w:val="006D151A"/>
    <w:rsid w:val="006D1813"/>
    <w:rsid w:val="006D368F"/>
    <w:rsid w:val="006D5962"/>
    <w:rsid w:val="006E27D1"/>
    <w:rsid w:val="006E5B76"/>
    <w:rsid w:val="006E7D43"/>
    <w:rsid w:val="006F2930"/>
    <w:rsid w:val="006F30A0"/>
    <w:rsid w:val="00700A9C"/>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5FC"/>
    <w:rsid w:val="00734D32"/>
    <w:rsid w:val="00740114"/>
    <w:rsid w:val="007408D3"/>
    <w:rsid w:val="00745917"/>
    <w:rsid w:val="00750D3B"/>
    <w:rsid w:val="00755199"/>
    <w:rsid w:val="00757912"/>
    <w:rsid w:val="00764CCE"/>
    <w:rsid w:val="00767213"/>
    <w:rsid w:val="0077232D"/>
    <w:rsid w:val="0077286C"/>
    <w:rsid w:val="00773DC4"/>
    <w:rsid w:val="00776F25"/>
    <w:rsid w:val="00782D8E"/>
    <w:rsid w:val="007837C7"/>
    <w:rsid w:val="00784921"/>
    <w:rsid w:val="00787E14"/>
    <w:rsid w:val="00796850"/>
    <w:rsid w:val="0079708B"/>
    <w:rsid w:val="00797CEE"/>
    <w:rsid w:val="007A03C3"/>
    <w:rsid w:val="007A4C9B"/>
    <w:rsid w:val="007A7AB2"/>
    <w:rsid w:val="007B149C"/>
    <w:rsid w:val="007B23E4"/>
    <w:rsid w:val="007C0B18"/>
    <w:rsid w:val="007C2EC7"/>
    <w:rsid w:val="007C2EF2"/>
    <w:rsid w:val="007C3BC8"/>
    <w:rsid w:val="007C4779"/>
    <w:rsid w:val="007C51DD"/>
    <w:rsid w:val="007C52AF"/>
    <w:rsid w:val="007D65B6"/>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2666C"/>
    <w:rsid w:val="00830043"/>
    <w:rsid w:val="00831C12"/>
    <w:rsid w:val="00834DE3"/>
    <w:rsid w:val="00836D23"/>
    <w:rsid w:val="00842FC0"/>
    <w:rsid w:val="008440E1"/>
    <w:rsid w:val="00845C8A"/>
    <w:rsid w:val="00845DEA"/>
    <w:rsid w:val="0084641A"/>
    <w:rsid w:val="00856107"/>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182D"/>
    <w:rsid w:val="009350CE"/>
    <w:rsid w:val="00943939"/>
    <w:rsid w:val="00946BC1"/>
    <w:rsid w:val="00947EDE"/>
    <w:rsid w:val="00950C93"/>
    <w:rsid w:val="009518A0"/>
    <w:rsid w:val="00952BE9"/>
    <w:rsid w:val="0095458B"/>
    <w:rsid w:val="00954AEC"/>
    <w:rsid w:val="0095516B"/>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5336"/>
    <w:rsid w:val="009B3B2A"/>
    <w:rsid w:val="009B7330"/>
    <w:rsid w:val="009C0ACC"/>
    <w:rsid w:val="009C38E7"/>
    <w:rsid w:val="009C6E39"/>
    <w:rsid w:val="009D06B9"/>
    <w:rsid w:val="009D11CF"/>
    <w:rsid w:val="009D2DE1"/>
    <w:rsid w:val="009D3475"/>
    <w:rsid w:val="009D3D40"/>
    <w:rsid w:val="009D6008"/>
    <w:rsid w:val="009D725A"/>
    <w:rsid w:val="009D7A9D"/>
    <w:rsid w:val="009E191E"/>
    <w:rsid w:val="009E1E86"/>
    <w:rsid w:val="009E744B"/>
    <w:rsid w:val="009E7C72"/>
    <w:rsid w:val="009F02FA"/>
    <w:rsid w:val="009F139E"/>
    <w:rsid w:val="009F2036"/>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3C8E"/>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7BC8"/>
    <w:rsid w:val="00AA125F"/>
    <w:rsid w:val="00AA36EE"/>
    <w:rsid w:val="00AA4D53"/>
    <w:rsid w:val="00AA60EA"/>
    <w:rsid w:val="00AA61B3"/>
    <w:rsid w:val="00AA7495"/>
    <w:rsid w:val="00AB0552"/>
    <w:rsid w:val="00AB3D9D"/>
    <w:rsid w:val="00AB5F1A"/>
    <w:rsid w:val="00AB6F51"/>
    <w:rsid w:val="00AB701F"/>
    <w:rsid w:val="00AC0E27"/>
    <w:rsid w:val="00AC63CE"/>
    <w:rsid w:val="00AC644A"/>
    <w:rsid w:val="00AD4B91"/>
    <w:rsid w:val="00AD79DD"/>
    <w:rsid w:val="00AE052B"/>
    <w:rsid w:val="00AE55BF"/>
    <w:rsid w:val="00AE57F7"/>
    <w:rsid w:val="00AF188F"/>
    <w:rsid w:val="00AF5EB7"/>
    <w:rsid w:val="00AF6208"/>
    <w:rsid w:val="00AF71DD"/>
    <w:rsid w:val="00B04F39"/>
    <w:rsid w:val="00B13B51"/>
    <w:rsid w:val="00B24D22"/>
    <w:rsid w:val="00B250D5"/>
    <w:rsid w:val="00B26CFB"/>
    <w:rsid w:val="00B32751"/>
    <w:rsid w:val="00B32D49"/>
    <w:rsid w:val="00B4455E"/>
    <w:rsid w:val="00B4464E"/>
    <w:rsid w:val="00B44CFE"/>
    <w:rsid w:val="00B46189"/>
    <w:rsid w:val="00B464D6"/>
    <w:rsid w:val="00B52E2A"/>
    <w:rsid w:val="00B53F51"/>
    <w:rsid w:val="00B54454"/>
    <w:rsid w:val="00B576F0"/>
    <w:rsid w:val="00B5774B"/>
    <w:rsid w:val="00B57B3A"/>
    <w:rsid w:val="00B6314F"/>
    <w:rsid w:val="00B6392E"/>
    <w:rsid w:val="00B63FCB"/>
    <w:rsid w:val="00B6495E"/>
    <w:rsid w:val="00B64AC6"/>
    <w:rsid w:val="00B653C0"/>
    <w:rsid w:val="00B701C2"/>
    <w:rsid w:val="00B717BB"/>
    <w:rsid w:val="00B71D9F"/>
    <w:rsid w:val="00B73D08"/>
    <w:rsid w:val="00B7498C"/>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59C6"/>
    <w:rsid w:val="00BD64D2"/>
    <w:rsid w:val="00BE3D97"/>
    <w:rsid w:val="00BE4B38"/>
    <w:rsid w:val="00BE4D1B"/>
    <w:rsid w:val="00BF1D07"/>
    <w:rsid w:val="00BF5FA3"/>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6E40"/>
    <w:rsid w:val="00C800BD"/>
    <w:rsid w:val="00C81E71"/>
    <w:rsid w:val="00C827E0"/>
    <w:rsid w:val="00C953B2"/>
    <w:rsid w:val="00C9633A"/>
    <w:rsid w:val="00C96A72"/>
    <w:rsid w:val="00C9729B"/>
    <w:rsid w:val="00CA028D"/>
    <w:rsid w:val="00CA1C76"/>
    <w:rsid w:val="00CA280A"/>
    <w:rsid w:val="00CA315B"/>
    <w:rsid w:val="00CA31D6"/>
    <w:rsid w:val="00CA3A01"/>
    <w:rsid w:val="00CB1753"/>
    <w:rsid w:val="00CC00D8"/>
    <w:rsid w:val="00CC0F09"/>
    <w:rsid w:val="00CC1F1A"/>
    <w:rsid w:val="00CC2C63"/>
    <w:rsid w:val="00CC308A"/>
    <w:rsid w:val="00CC5C27"/>
    <w:rsid w:val="00CC6376"/>
    <w:rsid w:val="00CD4E1E"/>
    <w:rsid w:val="00CD51AF"/>
    <w:rsid w:val="00CD566B"/>
    <w:rsid w:val="00CD67B3"/>
    <w:rsid w:val="00CE0486"/>
    <w:rsid w:val="00CE3462"/>
    <w:rsid w:val="00CE373D"/>
    <w:rsid w:val="00CF0562"/>
    <w:rsid w:val="00CF1B9A"/>
    <w:rsid w:val="00CF2221"/>
    <w:rsid w:val="00D03A65"/>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C2802"/>
    <w:rsid w:val="00DD43B0"/>
    <w:rsid w:val="00DD5520"/>
    <w:rsid w:val="00DD7378"/>
    <w:rsid w:val="00DE27BC"/>
    <w:rsid w:val="00DE5650"/>
    <w:rsid w:val="00DE6127"/>
    <w:rsid w:val="00DF0630"/>
    <w:rsid w:val="00DF2ACA"/>
    <w:rsid w:val="00E005F2"/>
    <w:rsid w:val="00E007B5"/>
    <w:rsid w:val="00E0108F"/>
    <w:rsid w:val="00E043CB"/>
    <w:rsid w:val="00E045D3"/>
    <w:rsid w:val="00E1349E"/>
    <w:rsid w:val="00E1451D"/>
    <w:rsid w:val="00E1558C"/>
    <w:rsid w:val="00E16784"/>
    <w:rsid w:val="00E20796"/>
    <w:rsid w:val="00E21216"/>
    <w:rsid w:val="00E2135F"/>
    <w:rsid w:val="00E2183D"/>
    <w:rsid w:val="00E2438D"/>
    <w:rsid w:val="00E24A3F"/>
    <w:rsid w:val="00E24CC3"/>
    <w:rsid w:val="00E331C0"/>
    <w:rsid w:val="00E34134"/>
    <w:rsid w:val="00E34263"/>
    <w:rsid w:val="00E35947"/>
    <w:rsid w:val="00E36CB2"/>
    <w:rsid w:val="00E40695"/>
    <w:rsid w:val="00E40F04"/>
    <w:rsid w:val="00E4114E"/>
    <w:rsid w:val="00E4685A"/>
    <w:rsid w:val="00E46AF8"/>
    <w:rsid w:val="00E47D4D"/>
    <w:rsid w:val="00E558C9"/>
    <w:rsid w:val="00E57B01"/>
    <w:rsid w:val="00E63B32"/>
    <w:rsid w:val="00E64E02"/>
    <w:rsid w:val="00E6616F"/>
    <w:rsid w:val="00E735C3"/>
    <w:rsid w:val="00E76059"/>
    <w:rsid w:val="00E8454D"/>
    <w:rsid w:val="00E852A2"/>
    <w:rsid w:val="00E87830"/>
    <w:rsid w:val="00E92C32"/>
    <w:rsid w:val="00E95697"/>
    <w:rsid w:val="00E95D22"/>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34"/>
    <w:rsid w:val="00EC76DA"/>
    <w:rsid w:val="00ED06F5"/>
    <w:rsid w:val="00ED10BA"/>
    <w:rsid w:val="00ED4025"/>
    <w:rsid w:val="00ED6687"/>
    <w:rsid w:val="00ED715D"/>
    <w:rsid w:val="00EE126B"/>
    <w:rsid w:val="00EE19C7"/>
    <w:rsid w:val="00EE7973"/>
    <w:rsid w:val="00EF0AF6"/>
    <w:rsid w:val="00EF14AE"/>
    <w:rsid w:val="00EF2136"/>
    <w:rsid w:val="00EF3564"/>
    <w:rsid w:val="00EF3F7D"/>
    <w:rsid w:val="00F0507B"/>
    <w:rsid w:val="00F06A51"/>
    <w:rsid w:val="00F10C5C"/>
    <w:rsid w:val="00F10D4B"/>
    <w:rsid w:val="00F117AC"/>
    <w:rsid w:val="00F120D3"/>
    <w:rsid w:val="00F124D1"/>
    <w:rsid w:val="00F13A97"/>
    <w:rsid w:val="00F151A0"/>
    <w:rsid w:val="00F2027D"/>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51F15"/>
    <w:rsid w:val="00F558B4"/>
    <w:rsid w:val="00F55A37"/>
    <w:rsid w:val="00F611EB"/>
    <w:rsid w:val="00F67E09"/>
    <w:rsid w:val="00F711E2"/>
    <w:rsid w:val="00F726B8"/>
    <w:rsid w:val="00F8408F"/>
    <w:rsid w:val="00F877E3"/>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2F9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9329">
      <v:stroke endarrow="block"/>
    </o:shapedefaults>
    <o:shapelayout v:ext="edit">
      <o:idmap v:ext="edit" data="1"/>
    </o:shapelayout>
  </w:shapeDefaults>
  <w:decimalSymbol w:val=","/>
  <w:listSeparator w:val=","/>
  <w14:docId w14:val="1D54314D"/>
  <w15:chartTrackingRefBased/>
  <w15:docId w15:val="{BC306DBA-7538-48DE-ACDB-718EA5E95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F10D4B"/>
    <w:pPr>
      <w:numPr>
        <w:numId w:val="5"/>
      </w:numPr>
      <w:spacing w:before="60" w:after="0"/>
    </w:pPr>
    <w:rPr>
      <w:rFonts w:ascii="Times New Roman" w:eastAsia="MS Mincho" w:hAnsi="Times New Roman"/>
      <w:b/>
      <w:color w:val="C45911" w:themeColor="accent2" w:themeShade="BF"/>
      <w:sz w:val="16"/>
      <w:szCs w:val="24"/>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851DA"/>
    <w:rPr>
      <w:rFonts w:ascii="Arial" w:hAnsi="Arial"/>
      <w:szCs w:val="22"/>
      <w:lang w:val="en-US" w:eastAsia="en-US"/>
    </w:rPr>
  </w:style>
  <w:style w:type="paragraph" w:customStyle="1" w:styleId="Comments">
    <w:name w:val="Comments"/>
    <w:basedOn w:val="Normal"/>
    <w:link w:val="CommentsChar"/>
    <w:qFormat/>
    <w:rsid w:val="009E191E"/>
    <w:pPr>
      <w:spacing w:before="40" w:after="0"/>
    </w:pPr>
    <w:rPr>
      <w:rFonts w:eastAsia="MS Mincho"/>
      <w:i/>
      <w:noProof/>
      <w:sz w:val="16"/>
      <w:szCs w:val="24"/>
      <w:lang w:val="en-GB" w:eastAsia="en-GB"/>
    </w:rPr>
  </w:style>
  <w:style w:type="character" w:customStyle="1" w:styleId="CommentsChar">
    <w:name w:val="Comments Char"/>
    <w:link w:val="Comments"/>
    <w:qFormat/>
    <w:rsid w:val="009E191E"/>
    <w:rPr>
      <w:rFonts w:ascii="Arial" w:eastAsia="MS Mincho" w:hAnsi="Arial"/>
      <w:i/>
      <w:noProof/>
      <w:sz w:val="16"/>
      <w:szCs w:val="24"/>
    </w:rPr>
  </w:style>
  <w:style w:type="paragraph" w:customStyle="1" w:styleId="EmailDiscussion">
    <w:name w:val="EmailDiscussion"/>
    <w:basedOn w:val="Normal"/>
    <w:next w:val="EmailDiscussion2"/>
    <w:link w:val="EmailDiscussionChar"/>
    <w:qFormat/>
    <w:rsid w:val="009E191E"/>
    <w:pPr>
      <w:numPr>
        <w:numId w:val="12"/>
      </w:numPr>
      <w:spacing w:before="40" w:after="0"/>
    </w:pPr>
    <w:rPr>
      <w:rFonts w:eastAsia="MS Mincho"/>
      <w:b/>
      <w:szCs w:val="24"/>
      <w:lang w:val="en-GB" w:eastAsia="en-GB"/>
    </w:rPr>
  </w:style>
  <w:style w:type="character" w:customStyle="1" w:styleId="EmailDiscussionChar">
    <w:name w:val="EmailDiscussion Char"/>
    <w:link w:val="EmailDiscussion"/>
    <w:qFormat/>
    <w:rsid w:val="009E191E"/>
    <w:rPr>
      <w:rFonts w:ascii="Arial" w:eastAsia="MS Mincho" w:hAnsi="Arial"/>
      <w:b/>
      <w:szCs w:val="24"/>
    </w:rPr>
  </w:style>
  <w:style w:type="paragraph" w:customStyle="1" w:styleId="EmailDiscussion2">
    <w:name w:val="EmailDiscussion2"/>
    <w:basedOn w:val="Doc-text2"/>
    <w:uiPriority w:val="99"/>
    <w:qFormat/>
    <w:rsid w:val="009E191E"/>
    <w:rPr>
      <w:rFonts w:ascii="Times New Roman" w:hAnsi="Times New Roman"/>
      <w:sz w:val="16"/>
    </w:rPr>
  </w:style>
  <w:style w:type="character" w:customStyle="1" w:styleId="FooterChar">
    <w:name w:val="Footer Char"/>
    <w:basedOn w:val="DefaultParagraphFont"/>
    <w:link w:val="Footer"/>
    <w:rsid w:val="003526BE"/>
    <w:rPr>
      <w:rFonts w:ascii="Arial" w:hAnsi="Arial"/>
      <w:szCs w:val="22"/>
      <w:lang w:val="en-US" w:eastAsia="en-US"/>
    </w:rPr>
  </w:style>
  <w:style w:type="paragraph" w:customStyle="1" w:styleId="EditorsNote">
    <w:name w:val="Editor's Note"/>
    <w:basedOn w:val="Normal"/>
    <w:link w:val="EditorsNoteChar"/>
    <w:qFormat/>
    <w:rsid w:val="003526BE"/>
    <w:pPr>
      <w:keepLines/>
      <w:overflowPunct w:val="0"/>
      <w:autoSpaceDE w:val="0"/>
      <w:autoSpaceDN w:val="0"/>
      <w:adjustRightInd w:val="0"/>
      <w:spacing w:after="180"/>
      <w:ind w:left="1559" w:hanging="1276"/>
      <w:textAlignment w:val="baseline"/>
    </w:pPr>
    <w:rPr>
      <w:rFonts w:ascii="Times New Roman" w:eastAsia="Times New Roman" w:hAnsi="Times New Roman"/>
      <w:color w:val="FF0000"/>
      <w:szCs w:val="20"/>
      <w:lang w:val="en-GB" w:eastAsia="en-GB"/>
    </w:rPr>
  </w:style>
  <w:style w:type="character" w:customStyle="1" w:styleId="EditorsNoteChar">
    <w:name w:val="Editor's Note Char"/>
    <w:aliases w:val="EN Char"/>
    <w:link w:val="EditorsNote"/>
    <w:qFormat/>
    <w:rsid w:val="003526BE"/>
    <w:rPr>
      <w:rFonts w:ascii="Times New Roman" w:eastAsia="Times New Roman" w:hAnsi="Times New Roman"/>
      <w:color w:val="FF0000"/>
    </w:rPr>
  </w:style>
  <w:style w:type="paragraph" w:customStyle="1" w:styleId="TAL">
    <w:name w:val="TAL"/>
    <w:basedOn w:val="Normal"/>
    <w:link w:val="TALCar"/>
    <w:qFormat/>
    <w:rsid w:val="001A2D3A"/>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1A2D3A"/>
    <w:rPr>
      <w:rFonts w:ascii="Arial" w:eastAsiaTheme="minorEastAsia" w:hAnsi="Arial"/>
      <w:sz w:val="18"/>
      <w:lang w:eastAsia="en-US"/>
    </w:rPr>
  </w:style>
  <w:style w:type="paragraph" w:customStyle="1" w:styleId="TAH">
    <w:name w:val="TAH"/>
    <w:basedOn w:val="Normal"/>
    <w:link w:val="TAHCar"/>
    <w:qFormat/>
    <w:rsid w:val="002824D6"/>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2824D6"/>
    <w:rPr>
      <w:rFonts w:ascii="Arial" w:eastAsia="Times New Roman" w:hAnsi="Arial"/>
      <w:b/>
      <w:sz w:val="18"/>
      <w:lang w:eastAsia="ja-JP"/>
    </w:rPr>
  </w:style>
  <w:style w:type="paragraph" w:customStyle="1" w:styleId="TAN">
    <w:name w:val="TAN"/>
    <w:basedOn w:val="TAL"/>
    <w:qFormat/>
    <w:rsid w:val="002824D6"/>
    <w:pPr>
      <w:ind w:left="851" w:hanging="851"/>
    </w:pPr>
  </w:style>
  <w:style w:type="paragraph" w:customStyle="1" w:styleId="TAC">
    <w:name w:val="TAC"/>
    <w:basedOn w:val="TAL"/>
    <w:link w:val="TACChar"/>
    <w:qFormat/>
    <w:rsid w:val="005232DC"/>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5232DC"/>
    <w:rPr>
      <w:rFonts w:ascii="Arial" w:eastAsiaTheme="minorEastAsia" w:hAnsi="Arial"/>
      <w:sz w:val="18"/>
      <w:lang w:eastAsia="ko-KR"/>
    </w:rPr>
  </w:style>
  <w:style w:type="paragraph" w:customStyle="1" w:styleId="IvDInstructiontext">
    <w:name w:val="IvD Instructiontext"/>
    <w:basedOn w:val="BodyText"/>
    <w:link w:val="IvDInstructiontextChar"/>
    <w:uiPriority w:val="99"/>
    <w:qFormat/>
    <w:rsid w:val="00CE0486"/>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0486"/>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E0486"/>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rPr>
  </w:style>
  <w:style w:type="character" w:customStyle="1" w:styleId="IvDbodytextChar">
    <w:name w:val="IvD bodytext Char"/>
    <w:basedOn w:val="DefaultParagraphFont"/>
    <w:link w:val="IvDbodytext"/>
    <w:rsid w:val="00CE048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24369130">
      <w:bodyDiv w:val="1"/>
      <w:marLeft w:val="0"/>
      <w:marRight w:val="0"/>
      <w:marTop w:val="0"/>
      <w:marBottom w:val="0"/>
      <w:divBdr>
        <w:top w:val="none" w:sz="0" w:space="0" w:color="auto"/>
        <w:left w:val="none" w:sz="0" w:space="0" w:color="auto"/>
        <w:bottom w:val="none" w:sz="0" w:space="0" w:color="auto"/>
        <w:right w:val="none" w:sz="0" w:space="0" w:color="auto"/>
      </w:divBdr>
    </w:div>
    <w:div w:id="61540791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3987427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29bis/Docs//R2-2502576.zip" TargetMode="External"/><Relationship Id="rId18" Type="http://schemas.openxmlformats.org/officeDocument/2006/relationships/hyperlink" Target="http://www.3gpp.org/ftp//tsg_ct/WG1_mm-cc-sm_ex-CN1/TSGC1_152_Orlando/Docs//C1-251603.zip" TargetMode="External"/><Relationship Id="rId26" Type="http://schemas.openxmlformats.org/officeDocument/2006/relationships/hyperlink" Target="http://www.3gpp.org/ftp/tsg_ran/WG1_RL1/TSGR1_120/inbox/R1-2503103.zip" TargetMode="External"/><Relationship Id="rId3" Type="http://schemas.openxmlformats.org/officeDocument/2006/relationships/settings" Target="settings.xml"/><Relationship Id="rId21" Type="http://schemas.openxmlformats.org/officeDocument/2006/relationships/hyperlink" Target="http://www.3gpp.org/ftp//tsg_ran/WG1_RL1/TSGR1_120/Docs//R1-2503147.zip" TargetMode="External"/><Relationship Id="rId7" Type="http://schemas.openxmlformats.org/officeDocument/2006/relationships/hyperlink" Target="http://www.3gpp.org/ftp//tsg_ran/WG2_RL2/TSGR2_129bis/Docs//R2-2502910.zip" TargetMode="External"/><Relationship Id="rId12" Type="http://schemas.openxmlformats.org/officeDocument/2006/relationships/image" Target="media/image4.png"/><Relationship Id="rId17" Type="http://schemas.openxmlformats.org/officeDocument/2006/relationships/hyperlink" Target="https://www.3gpp.org/ftp/Meetings_3GPP_SYNC/RAN3/Inbox/R3-252362.zip" TargetMode="External"/><Relationship Id="rId25" Type="http://schemas.openxmlformats.org/officeDocument/2006/relationships/hyperlink" Target="http://www.3gpp.org/ftp//tsg_ran/WG1_RL1/TSGR1_120/Docs//R1-2503087.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3_Iu/TSGR3_127/Docs//R3-252401.zip" TargetMode="External"/><Relationship Id="rId20" Type="http://schemas.openxmlformats.org/officeDocument/2006/relationships/hyperlink" Target="http://www.3gpp.org/ftp//tsg_ran/WG2_RL2/TSGR2_129bis/Docs//R2-2502097.zip" TargetMode="External"/><Relationship Id="rId29" Type="http://schemas.openxmlformats.org/officeDocument/2006/relationships/hyperlink" Target="http://www.3gpp.org/ftp//tsg_ran/WG1_RL1/TSGR1_120/Docs//R1-25026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www.3gpp.org/ftp//tsg_ran/WG1_RL1/TSGR1_120/Docs//R1-2503103.zip"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www.3gpp.org/ftp//tsg_ran/WG3_Iu/TSGR3_127/Docs//R3-252400.zip" TargetMode="External"/><Relationship Id="rId23" Type="http://schemas.openxmlformats.org/officeDocument/2006/relationships/hyperlink" Target="http://www.3gpp.org/ftp//tsg_ran/WG1_RL1/TSGR1_120/Docs//R1-2502619.zip" TargetMode="External"/><Relationship Id="rId28" Type="http://schemas.openxmlformats.org/officeDocument/2006/relationships/hyperlink" Target="http://www.3gpp.org/ftp//tsg_ran/WG1_RL1/TSGR1_120/Docs//R1-2502621.zip" TargetMode="External"/><Relationship Id="rId10" Type="http://schemas.openxmlformats.org/officeDocument/2006/relationships/image" Target="media/image2.png"/><Relationship Id="rId19" Type="http://schemas.openxmlformats.org/officeDocument/2006/relationships/hyperlink" Target="http://www.3gpp.org/ftp//tsg_ran/WG2_RL2/TSGR2_129bis/Docs//R2-2502659.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129bis/Docs//R2-2504289.zip" TargetMode="External"/><Relationship Id="rId14" Type="http://schemas.openxmlformats.org/officeDocument/2006/relationships/hyperlink" Target="https://www.3gpp.org/ftp/tsg_sa/WG2_Arch/TSGS2_167_Athens_2025-02/Docs/S2-2502428.zip" TargetMode="External"/><Relationship Id="rId22" Type="http://schemas.openxmlformats.org/officeDocument/2006/relationships/hyperlink" Target="http://www.3gpp.org/ftp//tsg_ran/WG1_RL1/TSGR1_120/Docs//R1-2502618.zip" TargetMode="External"/><Relationship Id="rId27" Type="http://schemas.openxmlformats.org/officeDocument/2006/relationships/hyperlink" Target="http://www.3gpp.org/ftp//tsg_ran/WG1_RL1/TSGR1_120/Docs//R1-2502620.zip" TargetMode="External"/><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TotalTime>
  <Pages>12</Pages>
  <Words>5540</Words>
  <Characters>27705</Characters>
  <Application>Microsoft Office Word</Application>
  <DocSecurity>0</DocSecurity>
  <Lines>602</Lines>
  <Paragraphs>455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12</cp:revision>
  <cp:lastPrinted>2009-10-21T14:47:00Z</cp:lastPrinted>
  <dcterms:created xsi:type="dcterms:W3CDTF">2025-05-08T17:50:00Z</dcterms:created>
  <dcterms:modified xsi:type="dcterms:W3CDTF">2025-05-09T09:50:00Z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